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0DD00" w14:textId="0DF0D4AE" w:rsidR="0081071D" w:rsidRPr="0081071D" w:rsidRDefault="0081071D" w:rsidP="0081071D">
      <w:pPr>
        <w:pStyle w:val="CRCoverPage"/>
        <w:outlineLvl w:val="0"/>
        <w:rPr>
          <w:rFonts w:cs="Arial"/>
          <w:b/>
          <w:sz w:val="24"/>
        </w:rPr>
      </w:pPr>
      <w:r w:rsidRPr="0081071D">
        <w:rPr>
          <w:rFonts w:cs="Arial"/>
          <w:b/>
          <w:sz w:val="24"/>
        </w:rPr>
        <w:t>3GPP TSG-RAN WG2 Meeting #105</w:t>
      </w:r>
      <w:r w:rsidRPr="0081071D">
        <w:rPr>
          <w:rFonts w:cs="Arial"/>
          <w:b/>
          <w:sz w:val="24"/>
        </w:rPr>
        <w:tab/>
        <w:t xml:space="preserve">    </w:t>
      </w:r>
      <w:r w:rsidR="006A7EFC">
        <w:rPr>
          <w:rFonts w:eastAsiaTheme="minorEastAsia" w:cs="Arial" w:hint="eastAsia"/>
          <w:b/>
          <w:sz w:val="24"/>
          <w:lang w:eastAsia="zh-CN"/>
        </w:rPr>
        <w:tab/>
      </w:r>
      <w:r w:rsidR="006A7EFC">
        <w:rPr>
          <w:rFonts w:eastAsiaTheme="minorEastAsia" w:cs="Arial" w:hint="eastAsia"/>
          <w:b/>
          <w:sz w:val="24"/>
          <w:lang w:eastAsia="zh-CN"/>
        </w:rPr>
        <w:tab/>
      </w:r>
      <w:r w:rsidR="006A7EFC">
        <w:rPr>
          <w:rFonts w:eastAsiaTheme="minorEastAsia" w:cs="Arial" w:hint="eastAsia"/>
          <w:b/>
          <w:sz w:val="24"/>
          <w:lang w:eastAsia="zh-CN"/>
        </w:rPr>
        <w:tab/>
      </w:r>
      <w:r w:rsidR="006A7EFC">
        <w:rPr>
          <w:rFonts w:eastAsiaTheme="minorEastAsia" w:cs="Arial" w:hint="eastAsia"/>
          <w:b/>
          <w:sz w:val="24"/>
          <w:lang w:eastAsia="zh-CN"/>
        </w:rPr>
        <w:tab/>
      </w:r>
      <w:r w:rsidR="006A7EFC">
        <w:rPr>
          <w:rFonts w:eastAsiaTheme="minorEastAsia" w:cs="Arial" w:hint="eastAsia"/>
          <w:b/>
          <w:sz w:val="24"/>
          <w:lang w:eastAsia="zh-CN"/>
        </w:rPr>
        <w:tab/>
        <w:t xml:space="preserve">     </w:t>
      </w:r>
      <w:r w:rsidR="006A7EFC" w:rsidRPr="006A7EFC">
        <w:rPr>
          <w:rFonts w:cs="Arial"/>
          <w:b/>
          <w:sz w:val="24"/>
        </w:rPr>
        <w:t>R2-1901955</w:t>
      </w:r>
    </w:p>
    <w:p w14:paraId="453EF2A6" w14:textId="402B2038" w:rsidR="00EE7568" w:rsidRDefault="0081071D" w:rsidP="0081071D">
      <w:pPr>
        <w:pStyle w:val="CRCoverPage"/>
        <w:outlineLvl w:val="0"/>
        <w:rPr>
          <w:b/>
          <w:noProof/>
          <w:sz w:val="24"/>
        </w:rPr>
      </w:pPr>
      <w:r w:rsidRPr="0081071D">
        <w:rPr>
          <w:rFonts w:cs="Arial"/>
          <w:b/>
          <w:sz w:val="24"/>
        </w:rPr>
        <w:t>Greece, Athens, 25 Feb - 1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77777777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F631076" w:rsidR="00EE7568" w:rsidRPr="00024C46" w:rsidRDefault="00EE7568" w:rsidP="003043E6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024C46">
              <w:rPr>
                <w:rFonts w:eastAsiaTheme="minorEastAsia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3043E6">
              <w:rPr>
                <w:rFonts w:eastAsiaTheme="minorEastAsia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39BD8FA1" w:rsidR="00EE7568" w:rsidRPr="006A7EFC" w:rsidRDefault="006A7EFC" w:rsidP="00576D4E">
            <w:pPr>
              <w:pStyle w:val="CRCoverPage"/>
              <w:spacing w:after="0"/>
              <w:rPr>
                <w:rFonts w:eastAsiaTheme="minorEastAsia"/>
                <w:noProof/>
                <w:highlight w:val="magenta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235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22E29BB" w:rsidR="00EE7568" w:rsidRDefault="00D463AC" w:rsidP="003043E6">
            <w:pPr>
              <w:pStyle w:val="CRCoverPage"/>
              <w:spacing w:after="0"/>
              <w:jc w:val="center"/>
              <w:rPr>
                <w:noProof/>
              </w:rPr>
            </w:pPr>
            <w:r w:rsidRPr="003130BA">
              <w:rPr>
                <w:b/>
                <w:noProof/>
                <w:sz w:val="32"/>
              </w:rPr>
              <w:t>15.</w:t>
            </w:r>
            <w:r w:rsidR="003043E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30B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4837D018" w:rsidR="00EE7568" w:rsidRPr="00782C94" w:rsidRDefault="006C18B9" w:rsidP="00782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6C18B9">
              <w:rPr>
                <w:noProof/>
                <w:lang w:eastAsia="ko-KR"/>
              </w:rPr>
              <w:t xml:space="preserve">CR to 36.355 on NB-IoT </w:t>
            </w:r>
            <w:r w:rsidR="000B46EE">
              <w:rPr>
                <w:rFonts w:eastAsiaTheme="minorEastAsia" w:hint="eastAsia"/>
                <w:noProof/>
                <w:lang w:eastAsia="zh-CN"/>
              </w:rPr>
              <w:t xml:space="preserve">OTDOA </w:t>
            </w:r>
            <w:r w:rsidRPr="006C18B9">
              <w:rPr>
                <w:noProof/>
                <w:lang w:eastAsia="ko-KR"/>
              </w:rPr>
              <w:t>positioning accuracy enhancement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50FAFF7C" w:rsidR="00EE7568" w:rsidRPr="00782C94" w:rsidRDefault="00782C94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CMCC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33632DA" w:rsidR="00EE7568" w:rsidRPr="00C666E1" w:rsidRDefault="008D7485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D7485">
              <w:rPr>
                <w:noProof/>
                <w:lang w:val="de-DE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70F8C20" w:rsidR="00EE7568" w:rsidRPr="006C18B9" w:rsidRDefault="00AC7B25" w:rsidP="0033571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82C94">
              <w:rPr>
                <w:rFonts w:eastAsiaTheme="minorEastAsia"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C18B9">
              <w:rPr>
                <w:rFonts w:eastAsiaTheme="minorEastAsia" w:hint="eastAsia"/>
                <w:noProof/>
                <w:lang w:eastAsia="zh-CN"/>
              </w:rPr>
              <w:t>2</w:t>
            </w:r>
            <w:r w:rsidR="00EE7568" w:rsidRPr="00CC1112">
              <w:rPr>
                <w:noProof/>
              </w:rPr>
              <w:t>-</w:t>
            </w:r>
            <w:r w:rsidR="006C18B9">
              <w:rPr>
                <w:rFonts w:eastAsiaTheme="minorEastAsia" w:hint="eastAsia"/>
                <w:noProof/>
                <w:lang w:eastAsia="zh-CN"/>
              </w:rPr>
              <w:t>1</w:t>
            </w:r>
            <w:r w:rsidR="00335715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CCCA974" w:rsidR="00EE7568" w:rsidRPr="002315E5" w:rsidRDefault="00227EC5" w:rsidP="00576D4E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57F18" w14:textId="36A94A63" w:rsidR="007A16CC" w:rsidRDefault="000B46EE" w:rsidP="007A16CC">
            <w:pPr>
              <w:pStyle w:val="aa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ccording to the current specification, t</w:t>
            </w:r>
            <w:r w:rsidRPr="000B46EE">
              <w:rPr>
                <w:rFonts w:ascii="Arial" w:hAnsi="Arial"/>
                <w:sz w:val="18"/>
                <w:szCs w:val="18"/>
                <w:lang w:eastAsia="zh-CN"/>
              </w:rPr>
              <w:t>he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0B46EE">
              <w:rPr>
                <w:rFonts w:ascii="Arial" w:hAnsi="Arial"/>
                <w:sz w:val="18"/>
                <w:szCs w:val="18"/>
                <w:lang w:eastAsia="zh-CN"/>
              </w:rPr>
              <w:t>OTDOA-</w:t>
            </w:r>
            <w:proofErr w:type="spellStart"/>
            <w:r w:rsidRPr="000B46EE">
              <w:rPr>
                <w:rFonts w:ascii="Arial" w:hAnsi="Arial"/>
                <w:sz w:val="18"/>
                <w:szCs w:val="18"/>
                <w:lang w:eastAsia="zh-CN"/>
              </w:rPr>
              <w:t>NeighbourCellInfoListNB</w:t>
            </w:r>
            <w:proofErr w:type="spellEnd"/>
            <w:r w:rsidRPr="000B46EE">
              <w:rPr>
                <w:rFonts w:ascii="Arial" w:hAnsi="Arial"/>
                <w:sz w:val="18"/>
                <w:szCs w:val="18"/>
                <w:lang w:eastAsia="zh-CN"/>
              </w:rPr>
              <w:t xml:space="preserve"> provided by E-SMLC is cell-specific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. 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>W</w:t>
            </w:r>
            <w:r w:rsidR="006B0BC3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ith the cell-specific 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>n</w:t>
            </w:r>
            <w:r w:rsidR="006B0BC3" w:rsidRPr="000B46EE">
              <w:rPr>
                <w:rFonts w:ascii="Arial" w:hAnsi="Arial"/>
                <w:sz w:val="18"/>
                <w:szCs w:val="18"/>
                <w:lang w:eastAsia="zh-CN"/>
              </w:rPr>
              <w:t>eighbour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c</w:t>
            </w:r>
            <w:r w:rsidR="006B0BC3" w:rsidRPr="000B46EE">
              <w:rPr>
                <w:rFonts w:ascii="Arial" w:hAnsi="Arial"/>
                <w:sz w:val="18"/>
                <w:szCs w:val="18"/>
                <w:lang w:eastAsia="zh-CN"/>
              </w:rPr>
              <w:t>ell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>s, t</w:t>
            </w:r>
            <w:r w:rsidR="00534B2E" w:rsidRPr="00534B2E">
              <w:rPr>
                <w:rFonts w:ascii="Arial" w:hAnsi="Arial"/>
                <w:sz w:val="18"/>
                <w:szCs w:val="18"/>
                <w:lang w:eastAsia="zh-CN"/>
              </w:rPr>
              <w:t>he UEs in the same cell from different places may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have different RSRP values on these </w:t>
            </w:r>
            <w:proofErr w:type="spellStart"/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>neighour</w:t>
            </w:r>
            <w:proofErr w:type="spellEnd"/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cells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he worst case is </w:t>
            </w:r>
            <w:r w:rsidR="00534B2E">
              <w:rPr>
                <w:rFonts w:ascii="Arial" w:hAnsi="Arial" w:hint="eastAsia"/>
                <w:sz w:val="18"/>
                <w:szCs w:val="18"/>
                <w:lang w:eastAsia="zh-CN"/>
              </w:rPr>
              <w:t>all the measured RSRP values of neighbour cells are very poor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and the </w:t>
            </w:r>
            <w:r w:rsidR="00FF305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corresponding </w:t>
            </w:r>
            <w:r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positioning accuracy is </w:t>
            </w:r>
            <w:r w:rsidR="00FF305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also </w:t>
            </w:r>
            <w:r w:rsidR="006B0BC3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unsatisfying. </w:t>
            </w:r>
            <w:r w:rsidR="006B0BC3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="006B0BC3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o ensure </w:t>
            </w:r>
            <w:r w:rsidR="006B0BC3" w:rsidRPr="006B0BC3">
              <w:rPr>
                <w:rFonts w:ascii="Arial" w:hAnsi="Arial"/>
                <w:sz w:val="18"/>
                <w:szCs w:val="18"/>
                <w:lang w:eastAsia="zh-CN"/>
              </w:rPr>
              <w:t>the positioning accuracy</w:t>
            </w:r>
            <w:r w:rsidR="006B0BC3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, </w:t>
            </w:r>
            <w:r w:rsidR="00FF305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it is better for E-SMLC to configure </w:t>
            </w:r>
            <w:r w:rsidR="00FF305C" w:rsidRPr="00FF305C">
              <w:rPr>
                <w:rFonts w:ascii="Arial" w:hAnsi="Arial"/>
                <w:sz w:val="18"/>
                <w:szCs w:val="18"/>
                <w:lang w:eastAsia="zh-CN"/>
              </w:rPr>
              <w:t>the neighbour cells</w:t>
            </w:r>
            <w:r w:rsidR="00FF305C" w:rsidRPr="00FF305C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="00FF305C">
              <w:rPr>
                <w:rFonts w:ascii="Arial" w:hAnsi="Arial" w:hint="eastAsia"/>
                <w:sz w:val="18"/>
                <w:szCs w:val="18"/>
                <w:lang w:eastAsia="zh-CN"/>
              </w:rPr>
              <w:t>with higher</w:t>
            </w:r>
            <w:r w:rsidR="00FF305C" w:rsidRPr="00FF305C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="00FF305C">
              <w:rPr>
                <w:rFonts w:ascii="Arial" w:hAnsi="Arial" w:hint="eastAsia"/>
                <w:sz w:val="18"/>
                <w:szCs w:val="18"/>
                <w:lang w:eastAsia="zh-CN"/>
              </w:rPr>
              <w:t>measured RSRP values to UE.</w:t>
            </w:r>
          </w:p>
          <w:p w14:paraId="46797EAE" w14:textId="75ABBEE4" w:rsidR="00D17D7B" w:rsidRPr="00FF305C" w:rsidRDefault="00D17D7B" w:rsidP="00D17D7B">
            <w:pPr>
              <w:pStyle w:val="aa"/>
              <w:overflowPunct/>
              <w:autoSpaceDE/>
              <w:autoSpaceDN/>
              <w:adjustRightInd/>
              <w:jc w:val="both"/>
              <w:rPr>
                <w:sz w:val="18"/>
                <w:szCs w:val="18"/>
                <w:lang w:eastAsia="zh-CN"/>
              </w:rPr>
            </w:pPr>
            <w:bookmarkStart w:id="3" w:name="_GoBack"/>
            <w:bookmarkEnd w:id="3"/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FE105" w14:textId="77777777" w:rsidR="00EA2FFA" w:rsidRDefault="00EA2FFA" w:rsidP="00D67706">
            <w:pPr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A528FD">
              <w:rPr>
                <w:rFonts w:ascii="Arial" w:eastAsiaTheme="minorEastAsia" w:hAnsi="Arial"/>
                <w:sz w:val="18"/>
                <w:szCs w:val="18"/>
                <w:lang w:eastAsia="zh-CN"/>
              </w:rPr>
              <w:t>Enable the E-SMLC provide an UE-specific neighbour cell list to the UE.</w:t>
            </w:r>
          </w:p>
          <w:p w14:paraId="2622A703" w14:textId="795B323E" w:rsidR="00A528FD" w:rsidRPr="00EA2FFA" w:rsidRDefault="00A528FD" w:rsidP="00D67706">
            <w:pPr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A528FD">
              <w:rPr>
                <w:rFonts w:ascii="Arial" w:eastAsiaTheme="minorEastAsia" w:hAnsi="Arial"/>
                <w:sz w:val="18"/>
                <w:szCs w:val="18"/>
                <w:lang w:eastAsia="zh-CN"/>
              </w:rPr>
              <w:t xml:space="preserve">Enable the UE to provide its latest measurement results to the E-SMLC to assist determine the UE-specific OTDOA 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measurable </w:t>
            </w:r>
            <w:r w:rsidRPr="00A528FD">
              <w:rPr>
                <w:rFonts w:ascii="Arial" w:eastAsiaTheme="minorEastAsia" w:hAnsi="Arial"/>
                <w:sz w:val="18"/>
                <w:szCs w:val="18"/>
                <w:lang w:eastAsia="zh-CN"/>
              </w:rPr>
              <w:t>neighbour cell list.</w:t>
            </w: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63FCE12B" w:rsidR="00C10F1A" w:rsidRPr="00E306C9" w:rsidRDefault="00A528FD" w:rsidP="00BC296E">
            <w:pPr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ome of the NB-</w:t>
            </w:r>
            <w:proofErr w:type="spellStart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IoT</w:t>
            </w:r>
            <w:proofErr w:type="spellEnd"/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UEs would have </w:t>
            </w:r>
            <w:r w:rsidRPr="00A528FD">
              <w:rPr>
                <w:rFonts w:ascii="Arial" w:eastAsiaTheme="minorEastAsia" w:hAnsi="Arial"/>
                <w:sz w:val="18"/>
                <w:szCs w:val="18"/>
                <w:lang w:eastAsia="zh-CN"/>
              </w:rPr>
              <w:t>wildly inaccurate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 xml:space="preserve"> locations.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12E2CC4" w:rsidR="00EE7568" w:rsidRPr="00117D1E" w:rsidRDefault="00741306" w:rsidP="00117D1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 w:rsidR="00EE7568">
              <w:rPr>
                <w:noProof/>
              </w:rPr>
              <w:t>.</w:t>
            </w:r>
            <w:r w:rsidR="000868C5">
              <w:rPr>
                <w:rFonts w:eastAsiaTheme="minorEastAsia" w:hint="eastAsia"/>
                <w:noProof/>
                <w:lang w:eastAsia="zh-CN"/>
              </w:rPr>
              <w:t>5.1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494442D2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5AC4545E" w:rsidR="00EE7568" w:rsidRDefault="000868C5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09C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42E8D875" w:rsidR="00EE7568" w:rsidRDefault="00EE7568" w:rsidP="000868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868C5">
              <w:rPr>
                <w:rFonts w:eastAsiaTheme="minorEastAsia"/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43D01FDC" w14:textId="634347DF" w:rsidR="00715454" w:rsidRDefault="00715454" w:rsidP="00715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 w:rsidR="00DE2FA1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67AF350F" w14:textId="77777777" w:rsidR="005115E0" w:rsidRPr="005115E0" w:rsidRDefault="005115E0" w:rsidP="005115E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" w:name="_Toc535104781"/>
      <w:r w:rsidRPr="005115E0">
        <w:rPr>
          <w:rFonts w:ascii="Arial" w:eastAsia="宋体" w:hAnsi="Arial"/>
          <w:sz w:val="24"/>
        </w:rPr>
        <w:t>6.5.1.3</w:t>
      </w:r>
      <w:r w:rsidRPr="005115E0">
        <w:rPr>
          <w:rFonts w:ascii="Arial" w:eastAsia="宋体" w:hAnsi="Arial"/>
          <w:sz w:val="24"/>
        </w:rPr>
        <w:tab/>
        <w:t>OTDOA Assistance Data Request</w:t>
      </w:r>
      <w:bookmarkEnd w:id="4"/>
    </w:p>
    <w:p w14:paraId="4793647A" w14:textId="77777777" w:rsidR="005115E0" w:rsidRPr="005115E0" w:rsidRDefault="005115E0" w:rsidP="005115E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5" w:name="_Toc535104782"/>
      <w:r w:rsidRPr="005115E0">
        <w:rPr>
          <w:rFonts w:ascii="Arial" w:eastAsia="宋体" w:hAnsi="Arial"/>
          <w:sz w:val="24"/>
        </w:rPr>
        <w:t>–</w:t>
      </w:r>
      <w:r w:rsidRPr="005115E0">
        <w:rPr>
          <w:rFonts w:ascii="Arial" w:eastAsia="宋体" w:hAnsi="Arial"/>
          <w:sz w:val="24"/>
        </w:rPr>
        <w:tab/>
      </w:r>
      <w:r w:rsidRPr="005115E0">
        <w:rPr>
          <w:rFonts w:ascii="Arial" w:eastAsia="宋体" w:hAnsi="Arial"/>
          <w:i/>
          <w:sz w:val="24"/>
        </w:rPr>
        <w:t>OTDOA-</w:t>
      </w:r>
      <w:proofErr w:type="spellStart"/>
      <w:r w:rsidRPr="005115E0">
        <w:rPr>
          <w:rFonts w:ascii="Arial" w:eastAsia="宋体" w:hAnsi="Arial"/>
          <w:i/>
          <w:sz w:val="24"/>
        </w:rPr>
        <w:t>Request</w:t>
      </w:r>
      <w:r w:rsidRPr="005115E0">
        <w:rPr>
          <w:rFonts w:ascii="Arial" w:eastAsia="宋体" w:hAnsi="Arial"/>
          <w:i/>
          <w:noProof/>
          <w:sz w:val="24"/>
        </w:rPr>
        <w:t>AssistanceData</w:t>
      </w:r>
      <w:bookmarkEnd w:id="5"/>
      <w:proofErr w:type="spellEnd"/>
    </w:p>
    <w:p w14:paraId="7C8288F7" w14:textId="77777777" w:rsidR="005115E0" w:rsidRPr="005115E0" w:rsidRDefault="005115E0" w:rsidP="005115E0">
      <w:pPr>
        <w:keepLines/>
        <w:rPr>
          <w:rFonts w:eastAsia="宋体"/>
        </w:rPr>
      </w:pPr>
      <w:r w:rsidRPr="005115E0">
        <w:rPr>
          <w:rFonts w:eastAsia="宋体"/>
        </w:rPr>
        <w:t xml:space="preserve">The IE </w:t>
      </w:r>
      <w:r w:rsidRPr="005115E0">
        <w:rPr>
          <w:rFonts w:eastAsia="宋体"/>
          <w:i/>
        </w:rPr>
        <w:t>OTDOA-</w:t>
      </w:r>
      <w:proofErr w:type="spellStart"/>
      <w:r w:rsidRPr="005115E0">
        <w:rPr>
          <w:rFonts w:eastAsia="宋体"/>
          <w:i/>
        </w:rPr>
        <w:t>Request</w:t>
      </w:r>
      <w:r w:rsidRPr="005115E0">
        <w:rPr>
          <w:rFonts w:eastAsia="宋体"/>
          <w:i/>
          <w:noProof/>
        </w:rPr>
        <w:t>AssistanceData</w:t>
      </w:r>
      <w:proofErr w:type="spellEnd"/>
      <w:r w:rsidRPr="005115E0">
        <w:rPr>
          <w:rFonts w:eastAsia="宋体"/>
          <w:noProof/>
        </w:rPr>
        <w:t xml:space="preserve"> is</w:t>
      </w:r>
      <w:r w:rsidRPr="005115E0">
        <w:rPr>
          <w:rFonts w:eastAsia="宋体"/>
        </w:rPr>
        <w:t xml:space="preserve"> used by the target device to request assistance data from a location server.</w:t>
      </w:r>
    </w:p>
    <w:p w14:paraId="36CD541B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115E0">
        <w:rPr>
          <w:rFonts w:ascii="Courier New" w:eastAsia="宋体" w:hAnsi="Courier New"/>
          <w:noProof/>
          <w:sz w:val="16"/>
        </w:rPr>
        <w:t>-- ASN1START</w:t>
      </w:r>
    </w:p>
    <w:p w14:paraId="7E206AB1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CAA152B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>OTDOA-RequestAssistanceData ::= SEQUENCE {</w:t>
      </w:r>
    </w:p>
    <w:p w14:paraId="63FAD8AD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physCellId</w:t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INTEGER (0..503),</w:t>
      </w:r>
    </w:p>
    <w:p w14:paraId="29575EAF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17D82064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595F5460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 xml:space="preserve"> adType-r14</w:t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BIT STRING { prs (0), nprs (1) } (SIZE (1..8))</w:t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3934BB9F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370E86F3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435BD6FE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nrPhysCellId-r15</w:t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INTEGER (0..1007)</w:t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</w:r>
      <w:r w:rsidRPr="005115E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3553A963" w14:textId="77777777" w:rsid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李娜（无线）" w:date="2019-01-30T16:12:00Z"/>
          <w:rFonts w:ascii="Courier New" w:eastAsia="宋体" w:hAnsi="Courier New"/>
          <w:noProof/>
          <w:snapToGrid w:val="0"/>
          <w:sz w:val="16"/>
          <w:lang w:eastAsia="zh-CN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ab/>
        <w:t>]]</w:t>
      </w:r>
    </w:p>
    <w:p w14:paraId="1F170C97" w14:textId="237904F1" w:rsid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李娜（无线）" w:date="2019-01-30T16:12:00Z"/>
          <w:rFonts w:ascii="Courier New" w:eastAsia="宋体" w:hAnsi="Courier New"/>
          <w:noProof/>
          <w:snapToGrid w:val="0"/>
          <w:sz w:val="16"/>
          <w:lang w:eastAsia="zh-CN"/>
        </w:rPr>
      </w:pPr>
      <w:ins w:id="8" w:author="李娜（无线）" w:date="2019-01-30T16:1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74BF56DB" w14:textId="6E3D9255" w:rsid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李娜（无线）" w:date="2019-01-30T16:17:00Z"/>
          <w:rFonts w:ascii="Courier New" w:eastAsia="宋体" w:hAnsi="Courier New"/>
          <w:noProof/>
          <w:snapToGrid w:val="0"/>
          <w:sz w:val="16"/>
          <w:lang w:eastAsia="zh-CN"/>
        </w:rPr>
      </w:pPr>
      <w:ins w:id="10" w:author="李娜（无线）" w:date="2019-01-30T16:1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1" w:author="李娜（无线）" w:date="2019-01-30T16:1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>otdoa</w:t>
        </w:r>
      </w:ins>
      <w:ins w:id="12" w:author="李娜（无线）" w:date="2019-01-30T16:41:00Z">
        <w:r w:rsidR="00395D64" w:rsidRPr="00395D64">
          <w:rPr>
            <w:rFonts w:ascii="Courier New" w:eastAsia="宋体" w:hAnsi="Courier New"/>
            <w:noProof/>
            <w:snapToGrid w:val="0"/>
            <w:sz w:val="16"/>
            <w:lang w:eastAsia="zh-CN"/>
          </w:rPr>
          <w:t>NeighbourMeasurementInformation</w:t>
        </w:r>
      </w:ins>
      <w:ins w:id="13" w:author="李娜（无线）" w:date="2019-01-30T16:17:00Z"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>-NB-r1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14" w:author="李娜（无线）" w:date="2019-01-30T16:41:00Z">
        <w:r w:rsidR="00395D6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5" w:author="李娜（无线）" w:date="2019-01-30T16:17:00Z"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>OTDOA-</w:t>
        </w:r>
      </w:ins>
      <w:ins w:id="16" w:author="李娜（无线）" w:date="2019-01-30T16:41:00Z">
        <w:r w:rsidR="00395D64" w:rsidRPr="00395D64">
          <w:rPr>
            <w:rFonts w:ascii="Courier New" w:eastAsia="宋体" w:hAnsi="Courier New"/>
            <w:noProof/>
            <w:snapToGrid w:val="0"/>
            <w:sz w:val="16"/>
            <w:lang w:eastAsia="zh-CN"/>
          </w:rPr>
          <w:t>NeighbourMeasurementInformation</w:t>
        </w:r>
      </w:ins>
      <w:ins w:id="17" w:author="李娜（无线）" w:date="2019-01-30T16:17:00Z"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>-NB-r1</w:t>
        </w:r>
      </w:ins>
      <w:ins w:id="18" w:author="李娜（无线）" w:date="2019-01-30T16:18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9" w:author="李娜（无线）" w:date="2019-01-30T16:17:00Z">
        <w:r w:rsidRPr="005115E0">
          <w:rPr>
            <w:rFonts w:ascii="Courier New" w:eastAsia="宋体" w:hAnsi="Courier New"/>
            <w:noProof/>
            <w:snapToGrid w:val="0"/>
            <w:sz w:val="16"/>
            <w:lang w:eastAsia="zh-CN"/>
          </w:rPr>
          <w:t>OPTIONAL</w:t>
        </w:r>
      </w:ins>
    </w:p>
    <w:p w14:paraId="2F8EAD03" w14:textId="27F7CE0A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0" w:author="李娜（无线）" w:date="2019-01-30T16:1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65961002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115E0">
        <w:rPr>
          <w:rFonts w:ascii="Courier New" w:eastAsia="宋体" w:hAnsi="Courier New"/>
          <w:noProof/>
          <w:snapToGrid w:val="0"/>
          <w:sz w:val="16"/>
        </w:rPr>
        <w:t>}</w:t>
      </w:r>
    </w:p>
    <w:p w14:paraId="48F0FCC9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01E7F9D" w14:textId="77777777" w:rsidR="005115E0" w:rsidRPr="005115E0" w:rsidRDefault="005115E0" w:rsidP="005115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115E0">
        <w:rPr>
          <w:rFonts w:ascii="Courier New" w:eastAsia="宋体" w:hAnsi="Courier New"/>
          <w:noProof/>
          <w:sz w:val="16"/>
        </w:rPr>
        <w:t>-- ASN1STOP</w:t>
      </w:r>
    </w:p>
    <w:p w14:paraId="0D1286A6" w14:textId="77777777" w:rsidR="005115E0" w:rsidRPr="005115E0" w:rsidRDefault="005115E0" w:rsidP="005115E0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115E0" w:rsidRPr="005115E0" w14:paraId="7907C5B3" w14:textId="77777777" w:rsidTr="002F57D5">
        <w:trPr>
          <w:cantSplit/>
          <w:tblHeader/>
        </w:trPr>
        <w:tc>
          <w:tcPr>
            <w:tcW w:w="9639" w:type="dxa"/>
          </w:tcPr>
          <w:p w14:paraId="1AC45544" w14:textId="77777777" w:rsidR="005115E0" w:rsidRPr="005115E0" w:rsidRDefault="005115E0" w:rsidP="005115E0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115E0">
              <w:rPr>
                <w:rFonts w:ascii="Arial" w:eastAsia="宋体" w:hAnsi="Arial"/>
                <w:b/>
                <w:i/>
                <w:sz w:val="18"/>
              </w:rPr>
              <w:t>OTDOA-</w:t>
            </w:r>
            <w:proofErr w:type="spellStart"/>
            <w:r w:rsidRPr="005115E0">
              <w:rPr>
                <w:rFonts w:ascii="Arial" w:eastAsia="宋体" w:hAnsi="Arial"/>
                <w:b/>
                <w:i/>
                <w:sz w:val="18"/>
              </w:rPr>
              <w:t>Request</w:t>
            </w:r>
            <w:r w:rsidRPr="005115E0">
              <w:rPr>
                <w:rFonts w:ascii="Arial" w:eastAsia="宋体" w:hAnsi="Arial"/>
                <w:b/>
                <w:i/>
                <w:noProof/>
                <w:sz w:val="18"/>
              </w:rPr>
              <w:t>AssistanceData</w:t>
            </w:r>
            <w:proofErr w:type="spellEnd"/>
            <w:r w:rsidRPr="005115E0">
              <w:rPr>
                <w:rFonts w:ascii="Arial" w:eastAsia="宋体" w:hAnsi="Arial"/>
                <w:b/>
                <w:i/>
                <w:noProof/>
                <w:sz w:val="18"/>
              </w:rPr>
              <w:t xml:space="preserve"> </w:t>
            </w:r>
            <w:r w:rsidRPr="005115E0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115E0" w:rsidRPr="005115E0" w14:paraId="096316CB" w14:textId="77777777" w:rsidTr="002F57D5">
        <w:trPr>
          <w:cantSplit/>
        </w:trPr>
        <w:tc>
          <w:tcPr>
            <w:tcW w:w="9639" w:type="dxa"/>
          </w:tcPr>
          <w:p w14:paraId="3A38667A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5115E0">
              <w:rPr>
                <w:rFonts w:ascii="Arial" w:eastAsia="宋体" w:hAnsi="Arial"/>
                <w:b/>
                <w:i/>
                <w:noProof/>
                <w:sz w:val="18"/>
              </w:rPr>
              <w:t>physCellId</w:t>
            </w:r>
          </w:p>
          <w:p w14:paraId="20C0394E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5115E0">
              <w:rPr>
                <w:rFonts w:ascii="Arial" w:eastAsia="宋体" w:hAnsi="Arial"/>
                <w:sz w:val="18"/>
              </w:rPr>
              <w:t>This field specifies the E-UTRA physical cell identity of the current primary cell of the target device.</w:t>
            </w:r>
          </w:p>
        </w:tc>
      </w:tr>
      <w:tr w:rsidR="005115E0" w:rsidRPr="005115E0" w14:paraId="7840898B" w14:textId="77777777" w:rsidTr="002F57D5">
        <w:trPr>
          <w:cantSplit/>
        </w:trPr>
        <w:tc>
          <w:tcPr>
            <w:tcW w:w="9639" w:type="dxa"/>
          </w:tcPr>
          <w:p w14:paraId="396E18BA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5115E0">
              <w:rPr>
                <w:rFonts w:ascii="Arial" w:eastAsia="宋体" w:hAnsi="Arial"/>
                <w:b/>
                <w:i/>
                <w:noProof/>
                <w:sz w:val="18"/>
              </w:rPr>
              <w:t>adType</w:t>
            </w:r>
          </w:p>
          <w:p w14:paraId="4FB76D23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115E0">
              <w:rPr>
                <w:rFonts w:ascii="Arial" w:eastAsia="宋体" w:hAnsi="Arial"/>
                <w:noProof/>
                <w:sz w:val="18"/>
              </w:rPr>
              <w:t>This field specifies the assistance data requested. This is represented by a bit string, with a one-value at the bit position means the particular assistance data is requested; a zero-value means not requested.</w:t>
            </w:r>
          </w:p>
          <w:p w14:paraId="4AE2C230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115E0">
              <w:rPr>
                <w:rFonts w:ascii="Arial" w:eastAsia="宋体" w:hAnsi="Arial"/>
                <w:noProof/>
                <w:sz w:val="18"/>
              </w:rPr>
              <w:t>Bit 0 indicates that PRS assistance data are requested, bit 1 indicates that NPRS assistance data are requested.</w:t>
            </w:r>
          </w:p>
        </w:tc>
      </w:tr>
      <w:tr w:rsidR="005115E0" w:rsidRPr="005115E0" w14:paraId="0115096B" w14:textId="77777777" w:rsidTr="002F57D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99F17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5115E0">
              <w:rPr>
                <w:rFonts w:ascii="Arial" w:eastAsia="宋体" w:hAnsi="Arial"/>
                <w:b/>
                <w:i/>
                <w:noProof/>
                <w:sz w:val="18"/>
              </w:rPr>
              <w:t>nrPhysCellId</w:t>
            </w:r>
          </w:p>
          <w:p w14:paraId="43893076" w14:textId="77777777" w:rsidR="005115E0" w:rsidRPr="005115E0" w:rsidRDefault="005115E0" w:rsidP="005115E0">
            <w:pPr>
              <w:widowControl w:val="0"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115E0">
              <w:rPr>
                <w:rFonts w:ascii="Arial" w:eastAsia="宋体" w:hAnsi="Arial"/>
                <w:noProof/>
                <w:sz w:val="18"/>
              </w:rPr>
              <w:t xml:space="preserve">This field specifies the NR physical cell identity of the current primary cell of the target device. If this field is present, the target device sets the </w:t>
            </w:r>
            <w:r w:rsidRPr="005115E0">
              <w:rPr>
                <w:rFonts w:ascii="Arial" w:eastAsia="宋体" w:hAnsi="Arial"/>
                <w:i/>
                <w:noProof/>
                <w:sz w:val="18"/>
              </w:rPr>
              <w:t>physCellId</w:t>
            </w:r>
            <w:r w:rsidRPr="005115E0">
              <w:rPr>
                <w:rFonts w:ascii="Arial" w:eastAsia="宋体" w:hAnsi="Arial"/>
                <w:noProof/>
                <w:sz w:val="18"/>
              </w:rPr>
              <w:t xml:space="preserve"> to an arbitrary value which shall be ignored by the location server.</w:t>
            </w:r>
          </w:p>
        </w:tc>
      </w:tr>
    </w:tbl>
    <w:p w14:paraId="067B45F1" w14:textId="77777777" w:rsidR="003043E6" w:rsidRDefault="003043E6" w:rsidP="00FE1AE2">
      <w:pPr>
        <w:overflowPunct w:val="0"/>
        <w:autoSpaceDE w:val="0"/>
        <w:autoSpaceDN w:val="0"/>
        <w:adjustRightInd w:val="0"/>
        <w:textAlignment w:val="baseline"/>
        <w:rPr>
          <w:ins w:id="21" w:author="李娜（无线）" w:date="2019-01-30T16:35:00Z"/>
          <w:rFonts w:eastAsia="宋体"/>
          <w:lang w:eastAsia="zh-CN"/>
        </w:rPr>
      </w:pPr>
    </w:p>
    <w:p w14:paraId="0A76BF58" w14:textId="2CE22730" w:rsidR="00395D64" w:rsidRPr="005115E0" w:rsidRDefault="00395D64" w:rsidP="00395D64">
      <w:pPr>
        <w:keepNext/>
        <w:keepLines/>
        <w:spacing w:before="120"/>
        <w:ind w:left="1418" w:hanging="1418"/>
        <w:outlineLvl w:val="3"/>
        <w:rPr>
          <w:ins w:id="22" w:author="李娜（无线）" w:date="2019-01-30T16:35:00Z"/>
          <w:rFonts w:ascii="Arial" w:eastAsia="宋体" w:hAnsi="Arial"/>
          <w:sz w:val="24"/>
          <w:lang w:eastAsia="zh-CN"/>
        </w:rPr>
      </w:pPr>
      <w:ins w:id="23" w:author="李娜（无线）" w:date="2019-01-30T16:35:00Z">
        <w:r w:rsidRPr="005115E0">
          <w:rPr>
            <w:rFonts w:ascii="Arial" w:eastAsia="宋体" w:hAnsi="Arial"/>
            <w:sz w:val="24"/>
          </w:rPr>
          <w:t>6.5.1.</w:t>
        </w:r>
        <w:r>
          <w:rPr>
            <w:rFonts w:ascii="Arial" w:eastAsia="宋体" w:hAnsi="Arial" w:hint="eastAsia"/>
            <w:sz w:val="24"/>
            <w:lang w:eastAsia="zh-CN"/>
          </w:rPr>
          <w:t>4</w:t>
        </w:r>
        <w:r w:rsidRPr="005115E0">
          <w:rPr>
            <w:rFonts w:ascii="Arial" w:eastAsia="宋体" w:hAnsi="Arial"/>
            <w:sz w:val="24"/>
          </w:rPr>
          <w:tab/>
          <w:t>OTDOA Assistance Data Request</w:t>
        </w:r>
      </w:ins>
      <w:ins w:id="24" w:author="李娜（无线）" w:date="2019-01-30T16:36:00Z">
        <w:r>
          <w:rPr>
            <w:rFonts w:ascii="Arial" w:eastAsia="宋体" w:hAnsi="Arial" w:hint="eastAsia"/>
            <w:sz w:val="24"/>
            <w:lang w:eastAsia="zh-CN"/>
          </w:rPr>
          <w:t xml:space="preserve"> </w:t>
        </w:r>
        <w:r w:rsidRPr="00395D64">
          <w:rPr>
            <w:rFonts w:ascii="Arial" w:eastAsia="宋体" w:hAnsi="Arial"/>
            <w:sz w:val="24"/>
            <w:lang w:eastAsia="zh-CN"/>
          </w:rPr>
          <w:t>Elements</w:t>
        </w:r>
      </w:ins>
    </w:p>
    <w:p w14:paraId="664A72F0" w14:textId="77777777" w:rsidR="00395D64" w:rsidRDefault="00395D64" w:rsidP="00FE1AE2">
      <w:pPr>
        <w:overflowPunct w:val="0"/>
        <w:autoSpaceDE w:val="0"/>
        <w:autoSpaceDN w:val="0"/>
        <w:adjustRightInd w:val="0"/>
        <w:textAlignment w:val="baseline"/>
        <w:rPr>
          <w:ins w:id="25" w:author="李娜（无线）" w:date="2019-01-30T16:27:00Z"/>
          <w:rFonts w:eastAsia="宋体"/>
          <w:lang w:eastAsia="zh-CN"/>
        </w:rPr>
      </w:pPr>
    </w:p>
    <w:p w14:paraId="6BCBC23F" w14:textId="73E603A9" w:rsidR="00DD037C" w:rsidRPr="00DD037C" w:rsidRDefault="00DD037C" w:rsidP="00DD037C">
      <w:pPr>
        <w:keepNext/>
        <w:keepLines/>
        <w:spacing w:before="120"/>
        <w:ind w:left="1418" w:hanging="1418"/>
        <w:outlineLvl w:val="3"/>
        <w:rPr>
          <w:ins w:id="26" w:author="李娜（无线）" w:date="2019-01-30T16:27:00Z"/>
          <w:rFonts w:ascii="Arial" w:eastAsia="宋体" w:hAnsi="Arial"/>
          <w:i/>
          <w:sz w:val="24"/>
        </w:rPr>
      </w:pPr>
      <w:bookmarkStart w:id="27" w:name="_Toc535104787"/>
      <w:ins w:id="28" w:author="李娜（无线）" w:date="2019-01-30T16:27:00Z">
        <w:r w:rsidRPr="00DD037C">
          <w:rPr>
            <w:rFonts w:ascii="Arial" w:eastAsia="宋体" w:hAnsi="Arial"/>
            <w:sz w:val="24"/>
          </w:rPr>
          <w:lastRenderedPageBreak/>
          <w:t>–</w:t>
        </w:r>
        <w:r w:rsidRPr="00DD037C">
          <w:rPr>
            <w:rFonts w:ascii="Arial" w:eastAsia="宋体" w:hAnsi="Arial"/>
            <w:sz w:val="24"/>
          </w:rPr>
          <w:tab/>
        </w:r>
        <w:r w:rsidRPr="00DD037C">
          <w:rPr>
            <w:rFonts w:ascii="Arial" w:eastAsia="宋体" w:hAnsi="Arial"/>
            <w:i/>
            <w:sz w:val="24"/>
          </w:rPr>
          <w:t>OTDOA-</w:t>
        </w:r>
      </w:ins>
      <w:proofErr w:type="spellStart"/>
      <w:ins w:id="29" w:author="李娜（无线）" w:date="2019-01-30T16:37:00Z">
        <w:r w:rsidR="00395D64">
          <w:rPr>
            <w:rFonts w:ascii="Arial" w:eastAsia="宋体" w:hAnsi="Arial" w:hint="eastAsia"/>
            <w:i/>
            <w:sz w:val="24"/>
            <w:lang w:eastAsia="zh-CN"/>
          </w:rPr>
          <w:t>N</w:t>
        </w:r>
        <w:r w:rsidR="00395D64" w:rsidRPr="00395D64">
          <w:rPr>
            <w:rFonts w:ascii="Arial" w:eastAsia="宋体" w:hAnsi="Arial"/>
            <w:i/>
            <w:sz w:val="24"/>
          </w:rPr>
          <w:t>eighbour</w:t>
        </w:r>
      </w:ins>
      <w:ins w:id="30" w:author="李娜（无线）" w:date="2019-01-30T16:27:00Z">
        <w:r w:rsidRPr="00DD037C">
          <w:rPr>
            <w:rFonts w:ascii="Arial" w:eastAsia="宋体" w:hAnsi="Arial"/>
            <w:i/>
            <w:sz w:val="24"/>
          </w:rPr>
          <w:t>MeasurementInformation</w:t>
        </w:r>
        <w:proofErr w:type="spellEnd"/>
        <w:r w:rsidRPr="00DD037C">
          <w:rPr>
            <w:rFonts w:ascii="Arial" w:eastAsia="宋体" w:hAnsi="Arial"/>
            <w:i/>
            <w:sz w:val="24"/>
          </w:rPr>
          <w:t>-NB</w:t>
        </w:r>
        <w:bookmarkEnd w:id="27"/>
      </w:ins>
    </w:p>
    <w:p w14:paraId="02E7D0DE" w14:textId="413D77D7" w:rsidR="00DD037C" w:rsidRPr="00DD037C" w:rsidRDefault="00DD037C" w:rsidP="00DD037C">
      <w:pPr>
        <w:keepLines/>
        <w:rPr>
          <w:ins w:id="31" w:author="李娜（无线）" w:date="2019-01-30T16:27:00Z"/>
          <w:rFonts w:eastAsia="宋体"/>
        </w:rPr>
      </w:pPr>
      <w:ins w:id="32" w:author="李娜（无线）" w:date="2019-01-30T16:27:00Z">
        <w:r w:rsidRPr="00DD037C">
          <w:rPr>
            <w:rFonts w:eastAsia="宋体"/>
          </w:rPr>
          <w:t xml:space="preserve">The IE </w:t>
        </w:r>
        <w:r w:rsidRPr="00DD037C">
          <w:rPr>
            <w:rFonts w:eastAsia="宋体"/>
            <w:i/>
          </w:rPr>
          <w:t>OTDOA-</w:t>
        </w:r>
      </w:ins>
      <w:proofErr w:type="spellStart"/>
      <w:ins w:id="33" w:author="李娜（无线）" w:date="2019-01-30T16:37:00Z">
        <w:r w:rsidR="00395D64" w:rsidRPr="00395D64">
          <w:rPr>
            <w:rFonts w:eastAsia="宋体"/>
            <w:i/>
          </w:rPr>
          <w:t>Neighbour</w:t>
        </w:r>
      </w:ins>
      <w:ins w:id="34" w:author="李娜（无线）" w:date="2019-01-30T16:27:00Z">
        <w:r w:rsidRPr="00DD037C">
          <w:rPr>
            <w:rFonts w:eastAsia="宋体"/>
            <w:i/>
          </w:rPr>
          <w:t>MeasurementInformation</w:t>
        </w:r>
        <w:proofErr w:type="spellEnd"/>
        <w:r w:rsidRPr="00DD037C">
          <w:rPr>
            <w:rFonts w:eastAsia="宋体"/>
            <w:i/>
          </w:rPr>
          <w:t>-NB</w:t>
        </w:r>
        <w:r w:rsidRPr="00DD037C">
          <w:rPr>
            <w:rFonts w:eastAsia="宋体"/>
            <w:noProof/>
          </w:rPr>
          <w:t xml:space="preserve"> is</w:t>
        </w:r>
        <w:r w:rsidRPr="00DD037C">
          <w:rPr>
            <w:rFonts w:eastAsia="宋体"/>
          </w:rPr>
          <w:t xml:space="preserve"> used by the target device to provide </w:t>
        </w:r>
      </w:ins>
      <w:ins w:id="35" w:author="李娜（无线）" w:date="2019-01-30T16:42:00Z">
        <w:r w:rsidR="009024DF" w:rsidRPr="009024DF">
          <w:rPr>
            <w:rFonts w:eastAsia="宋体"/>
          </w:rPr>
          <w:t>neighbour cell</w:t>
        </w:r>
      </w:ins>
      <w:ins w:id="36" w:author="李娜（无线）" w:date="2019-01-30T16:46:00Z">
        <w:r w:rsidR="009024DF">
          <w:rPr>
            <w:rFonts w:eastAsia="宋体" w:hint="eastAsia"/>
            <w:lang w:eastAsia="zh-CN"/>
          </w:rPr>
          <w:t xml:space="preserve"> </w:t>
        </w:r>
      </w:ins>
      <w:ins w:id="37" w:author="李娜（无线）" w:date="2019-01-30T16:27:00Z">
        <w:r w:rsidRPr="00DD037C">
          <w:rPr>
            <w:rFonts w:eastAsia="宋体"/>
          </w:rPr>
          <w:t>measurements to the location server. The</w:t>
        </w:r>
      </w:ins>
      <w:ins w:id="38" w:author="李娜（无线）" w:date="2019-01-30T16:47:00Z">
        <w:r w:rsidR="009024DF" w:rsidRPr="009024DF">
          <w:t xml:space="preserve"> </w:t>
        </w:r>
        <w:r w:rsidR="009024DF" w:rsidRPr="009024DF">
          <w:rPr>
            <w:rFonts w:eastAsia="宋体"/>
          </w:rPr>
          <w:t>neighbour cell measurements</w:t>
        </w:r>
      </w:ins>
      <w:ins w:id="39" w:author="李娜（无线）" w:date="2019-01-30T16:27:00Z">
        <w:r w:rsidRPr="00DD037C">
          <w:rPr>
            <w:rFonts w:eastAsia="宋体"/>
          </w:rPr>
          <w:t xml:space="preserve"> are </w:t>
        </w:r>
      </w:ins>
      <w:ins w:id="40" w:author="李娜（无线）" w:date="2019-01-30T16:47:00Z">
        <w:r w:rsidR="009024DF">
          <w:rPr>
            <w:rFonts w:eastAsia="宋体" w:hint="eastAsia"/>
            <w:lang w:eastAsia="zh-CN"/>
          </w:rPr>
          <w:t xml:space="preserve">used to assist the location server to determine the optimal </w:t>
        </w:r>
      </w:ins>
      <w:ins w:id="41" w:author="李娜（无线）" w:date="2019-01-30T17:16:00Z">
        <w:r w:rsidR="00550407" w:rsidRPr="00550407">
          <w:rPr>
            <w:rFonts w:eastAsia="宋体"/>
            <w:lang w:eastAsia="zh-CN"/>
          </w:rPr>
          <w:t>OTDOA assistance data</w:t>
        </w:r>
        <w:r w:rsidR="00550407">
          <w:rPr>
            <w:rFonts w:eastAsia="宋体" w:hint="eastAsia"/>
            <w:lang w:eastAsia="zh-CN"/>
          </w:rPr>
          <w:t xml:space="preserve">, </w:t>
        </w:r>
      </w:ins>
      <w:ins w:id="42" w:author="李娜（无线）" w:date="2019-01-30T16:47:00Z">
        <w:r w:rsidR="009024DF">
          <w:rPr>
            <w:rFonts w:eastAsia="宋体" w:hint="eastAsia"/>
            <w:lang w:eastAsia="zh-CN"/>
          </w:rPr>
          <w:t xml:space="preserve">and are </w:t>
        </w:r>
      </w:ins>
      <w:ins w:id="43" w:author="李娜（无线）" w:date="2019-01-30T16:27:00Z">
        <w:r w:rsidRPr="00DD037C">
          <w:rPr>
            <w:rFonts w:eastAsia="宋体"/>
          </w:rPr>
          <w:t xml:space="preserve">provided in the IE </w:t>
        </w:r>
        <w:r w:rsidRPr="00DD037C">
          <w:rPr>
            <w:rFonts w:eastAsia="宋体"/>
            <w:i/>
          </w:rPr>
          <w:t>OTDOA-</w:t>
        </w:r>
      </w:ins>
      <w:ins w:id="44" w:author="李娜（无线）" w:date="2019-01-30T17:17:00Z">
        <w:r w:rsidR="00550407" w:rsidRPr="00550407">
          <w:t xml:space="preserve"> </w:t>
        </w:r>
        <w:proofErr w:type="spellStart"/>
        <w:r w:rsidR="00550407" w:rsidRPr="00550407">
          <w:rPr>
            <w:rFonts w:eastAsia="宋体"/>
            <w:i/>
          </w:rPr>
          <w:t>RequestAssistanceData</w:t>
        </w:r>
      </w:ins>
      <w:proofErr w:type="spellEnd"/>
      <w:ins w:id="45" w:author="李娜（无线）" w:date="2019-01-30T16:27:00Z">
        <w:r w:rsidRPr="00DD037C">
          <w:rPr>
            <w:rFonts w:eastAsia="宋体"/>
            <w:i/>
          </w:rPr>
          <w:t>.</w:t>
        </w:r>
        <w:r w:rsidRPr="00DD037C">
          <w:rPr>
            <w:rFonts w:eastAsia="宋体"/>
          </w:rPr>
          <w:t xml:space="preserve"> </w:t>
        </w:r>
      </w:ins>
    </w:p>
    <w:p w14:paraId="5844A4F9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李娜（无线）" w:date="2019-01-30T16:27:00Z"/>
          <w:rFonts w:ascii="Courier New" w:eastAsia="宋体" w:hAnsi="Courier New"/>
          <w:noProof/>
          <w:sz w:val="16"/>
        </w:rPr>
      </w:pPr>
      <w:ins w:id="47" w:author="李娜（无线）" w:date="2019-01-30T16:27:00Z">
        <w:r w:rsidRPr="00DD037C">
          <w:rPr>
            <w:rFonts w:ascii="Courier New" w:eastAsia="宋体" w:hAnsi="Courier New"/>
            <w:noProof/>
            <w:sz w:val="16"/>
          </w:rPr>
          <w:t>-- ASN1START</w:t>
        </w:r>
      </w:ins>
    </w:p>
    <w:p w14:paraId="5C79D2D3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李娜（无线）" w:date="2019-01-30T16:27:00Z"/>
          <w:rFonts w:ascii="Courier New" w:eastAsia="宋体" w:hAnsi="Courier New"/>
          <w:noProof/>
          <w:snapToGrid w:val="0"/>
          <w:sz w:val="16"/>
        </w:rPr>
      </w:pPr>
    </w:p>
    <w:p w14:paraId="4899D7D9" w14:textId="37D4FB11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49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50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OTDOA-</w:t>
        </w:r>
      </w:ins>
      <w:ins w:id="51" w:author="李娜（无线）" w:date="2019-01-30T17:18:00Z">
        <w:r w:rsidR="00550407" w:rsidRPr="00550407">
          <w:rPr>
            <w:rFonts w:ascii="Courier New" w:eastAsia="宋体" w:hAnsi="Courier New"/>
            <w:noProof/>
            <w:snapToGrid w:val="0"/>
            <w:sz w:val="16"/>
          </w:rPr>
          <w:t>NeighbourMeasurementInformation</w:t>
        </w:r>
      </w:ins>
      <w:ins w:id="52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-NB-r1</w:t>
        </w:r>
      </w:ins>
      <w:ins w:id="53" w:author="李娜（无线）" w:date="2019-01-30T17:18:00Z">
        <w:r w:rsidR="00550407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</w:ins>
      <w:ins w:id="54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318B2AA5" w14:textId="10BC8146" w:rsidR="00DD037C" w:rsidRPr="00DD037C" w:rsidRDefault="00D96824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56" w:author="李娜（无线）" w:date="2019-01-30T16:27:00Z">
        <w:r>
          <w:rPr>
            <w:rFonts w:ascii="Courier New" w:eastAsia="宋体" w:hAnsi="Courier New"/>
            <w:noProof/>
            <w:snapToGrid w:val="0"/>
            <w:sz w:val="16"/>
          </w:rPr>
          <w:tab/>
          <w:t>physCellId</w:t>
        </w:r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57" w:author="李娜（无线）" w:date="2019-01-30T17:3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8" w:author="李娜（无线）" w:date="2019-01-30T17:31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59" w:author="李娜（无线）" w:date="2019-01-30T16:27:00Z"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>INTEGER (0..503),</w:t>
        </w:r>
      </w:ins>
    </w:p>
    <w:p w14:paraId="2A6D5293" w14:textId="6915F275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61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62" w:author="李娜（无线）" w:date="2019-01-30T17:31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otdoaN</w:t>
        </w:r>
      </w:ins>
      <w:ins w:id="63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eighbourMeasurementList-r1</w:t>
        </w:r>
      </w:ins>
      <w:ins w:id="64" w:author="李娜（无线）" w:date="2019-01-30T17:31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</w:ins>
      <w:ins w:id="65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66" w:author="李娜（无线）" w:date="2019-01-30T17:31:00Z">
        <w:r w:rsidR="00D96824" w:rsidRPr="00D96824">
          <w:rPr>
            <w:rFonts w:ascii="Courier New" w:eastAsia="宋体" w:hAnsi="Courier New"/>
            <w:noProof/>
            <w:snapToGrid w:val="0"/>
            <w:sz w:val="16"/>
          </w:rPr>
          <w:t>OTDOA-</w:t>
        </w:r>
      </w:ins>
      <w:ins w:id="67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NeighbourMeasurementList-NB-r1</w:t>
        </w:r>
      </w:ins>
      <w:ins w:id="68" w:author="李娜（无线）" w:date="2019-01-30T17:31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</w:ins>
      <w:ins w:id="69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3E36C5A7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71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56497241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73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5AB1189B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李娜（无线）" w:date="2019-01-30T16:27:00Z"/>
          <w:rFonts w:ascii="Courier New" w:eastAsia="宋体" w:hAnsi="Courier New"/>
          <w:noProof/>
          <w:snapToGrid w:val="0"/>
          <w:sz w:val="16"/>
        </w:rPr>
      </w:pPr>
    </w:p>
    <w:p w14:paraId="5709C8DA" w14:textId="0CB0EA1F" w:rsidR="00DD037C" w:rsidRPr="00DD037C" w:rsidRDefault="00D96824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75" w:author="李娜（无线）" w:date="2019-01-30T16:27:00Z"/>
          <w:rFonts w:ascii="Courier New" w:eastAsia="宋体" w:hAnsi="Courier New"/>
          <w:noProof/>
          <w:snapToGrid w:val="0"/>
          <w:sz w:val="16"/>
          <w:lang w:eastAsia="zh-CN"/>
        </w:rPr>
      </w:pPr>
      <w:ins w:id="76" w:author="李娜（无线）" w:date="2019-01-30T17:32:00Z">
        <w:r w:rsidRPr="00D96824">
          <w:rPr>
            <w:rFonts w:ascii="Courier New" w:eastAsia="宋体" w:hAnsi="Courier New"/>
            <w:noProof/>
            <w:snapToGrid w:val="0"/>
            <w:sz w:val="16"/>
          </w:rPr>
          <w:t>OTDOA-NeighbourMeasurementList-NB-r15</w:t>
        </w:r>
      </w:ins>
      <w:ins w:id="77" w:author="李娜（无线）" w:date="2019-01-30T16:27:00Z">
        <w:r w:rsidR="00DD037C" w:rsidRPr="00DD037C">
          <w:rPr>
            <w:rFonts w:ascii="Courier New" w:eastAsia="宋体" w:hAnsi="Courier New"/>
            <w:noProof/>
            <w:snapToGrid w:val="0"/>
            <w:sz w:val="16"/>
          </w:rPr>
          <w:t xml:space="preserve"> ::= SEQUENCE (SIZE(1..24)) OF NeighbourMeasurementElement-NB-r1</w:t>
        </w:r>
      </w:ins>
      <w:ins w:id="78" w:author="李娜（无线）" w:date="2019-01-30T17:32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</w:ins>
    </w:p>
    <w:p w14:paraId="2D6B252B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李娜（无线）" w:date="2019-01-30T16:27:00Z"/>
          <w:rFonts w:ascii="Courier New" w:eastAsia="宋体" w:hAnsi="Courier New"/>
          <w:noProof/>
          <w:snapToGrid w:val="0"/>
          <w:sz w:val="16"/>
        </w:rPr>
      </w:pPr>
    </w:p>
    <w:p w14:paraId="027DB186" w14:textId="2EBC847D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80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81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NeighbourMeasurementElement-NB-r1</w:t>
        </w:r>
      </w:ins>
      <w:ins w:id="82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5</w:t>
        </w:r>
      </w:ins>
      <w:ins w:id="83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2B101F6C" w14:textId="7C56E545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85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physCellIdNeighbour</w:t>
        </w:r>
      </w:ins>
      <w:ins w:id="86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87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INTEGER (0..503),</w:t>
        </w:r>
      </w:ins>
    </w:p>
    <w:p w14:paraId="24923F7D" w14:textId="0B92D325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89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cellGlobalIdNeighbour</w:t>
        </w:r>
      </w:ins>
      <w:ins w:id="90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1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ECGI</w:t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199A734E" w14:textId="4B213D9B" w:rsidR="00DD037C" w:rsidRPr="00DD037C" w:rsidRDefault="00DD037C" w:rsidP="00D968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李娜（无线）" w:date="2019-01-30T16:27:00Z"/>
          <w:rFonts w:ascii="Courier New" w:eastAsia="宋体" w:hAnsi="Courier New"/>
          <w:noProof/>
          <w:snapToGrid w:val="0"/>
          <w:sz w:val="16"/>
          <w:lang w:eastAsia="zh-CN"/>
        </w:rPr>
      </w:pPr>
      <w:ins w:id="93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earfcnNeighbour</w:t>
        </w:r>
      </w:ins>
      <w:ins w:id="94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5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</w:r>
        <w:r w:rsidR="00D96824">
          <w:rPr>
            <w:rFonts w:ascii="Courier New" w:eastAsia="宋体" w:hAnsi="Courier New"/>
            <w:noProof/>
            <w:snapToGrid w:val="0"/>
            <w:sz w:val="16"/>
          </w:rPr>
          <w:t>ARFCN-ValueEUTRA</w:t>
        </w:r>
      </w:ins>
      <w:ins w:id="96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97" w:author="李娜（无线）" w:date="2019-01-30T16:27:00Z">
        <w:r w:rsidR="00D96824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0F1DE2D8" w14:textId="744F4BD4" w:rsidR="00550407" w:rsidRPr="00550407" w:rsidRDefault="00550407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李娜（无线）" w:date="2019-01-30T17:22:00Z"/>
          <w:rFonts w:ascii="Courier New" w:eastAsia="宋体" w:hAnsi="Courier New"/>
          <w:noProof/>
          <w:snapToGrid w:val="0"/>
          <w:sz w:val="16"/>
        </w:rPr>
      </w:pPr>
      <w:ins w:id="99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  <w:t>measResult</w:t>
        </w:r>
      </w:ins>
      <w:ins w:id="100" w:author="李娜（无线）" w:date="2019-01-30T17:45:00Z">
        <w:r w:rsidR="000868C5" w:rsidRPr="000868C5">
          <w:rPr>
            <w:rFonts w:ascii="Courier New" w:eastAsia="宋体" w:hAnsi="Courier New"/>
            <w:noProof/>
            <w:snapToGrid w:val="0"/>
            <w:sz w:val="16"/>
          </w:rPr>
          <w:t>Neighbour</w:t>
        </w:r>
      </w:ins>
      <w:ins w:id="101" w:author="李娜（无线）" w:date="2019-01-30T17:32:00Z">
        <w:r w:rsidR="00D9682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</w:ins>
      <w:ins w:id="102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  <w:t>SEQUENCE {</w:t>
        </w:r>
      </w:ins>
    </w:p>
    <w:p w14:paraId="08943C6F" w14:textId="211CEA98" w:rsidR="00550407" w:rsidRPr="00550407" w:rsidRDefault="00550407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李娜（无线）" w:date="2019-01-30T17:22:00Z"/>
          <w:rFonts w:ascii="Courier New" w:eastAsia="宋体" w:hAnsi="Courier New"/>
          <w:noProof/>
          <w:snapToGrid w:val="0"/>
          <w:sz w:val="16"/>
        </w:rPr>
      </w:pPr>
      <w:ins w:id="104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  <w:t>rsrpResult</w:t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105" w:author="李娜（无线）" w:date="2019-01-30T17:42:00Z">
        <w:r w:rsidR="00F129B1" w:rsidRPr="00F129B1">
          <w:rPr>
            <w:rFonts w:ascii="Courier New" w:eastAsia="宋体" w:hAnsi="Courier New"/>
            <w:noProof/>
            <w:snapToGrid w:val="0"/>
            <w:sz w:val="16"/>
          </w:rPr>
          <w:t>INTEGER(0..97)</w:t>
        </w:r>
      </w:ins>
      <w:ins w:id="106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39DF1823" w14:textId="2D739E1C" w:rsidR="00550407" w:rsidRDefault="00550407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李娜（无线）" w:date="2019-01-30T17:24:00Z"/>
          <w:rFonts w:ascii="Courier New" w:eastAsia="宋体" w:hAnsi="Courier New"/>
          <w:noProof/>
          <w:snapToGrid w:val="0"/>
          <w:sz w:val="16"/>
          <w:lang w:eastAsia="zh-CN"/>
        </w:rPr>
      </w:pPr>
      <w:ins w:id="108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  <w:t>rsrqResult</w:t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</w:r>
      </w:ins>
      <w:ins w:id="109" w:author="李娜（无线）" w:date="2019-01-30T17:45:00Z">
        <w:r w:rsidR="000868C5" w:rsidRPr="000868C5">
          <w:rPr>
            <w:rFonts w:ascii="Courier New" w:eastAsia="宋体" w:hAnsi="Courier New"/>
            <w:noProof/>
            <w:snapToGrid w:val="0"/>
            <w:sz w:val="16"/>
          </w:rPr>
          <w:t>INTEGER(-30..46)</w:t>
        </w:r>
        <w:r w:rsidR="000868C5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14334C9A" w14:textId="4785553D" w:rsidR="00D96824" w:rsidRPr="00550407" w:rsidRDefault="00D96824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李娜（无线）" w:date="2019-01-30T17:22:00Z"/>
          <w:rFonts w:ascii="Courier New" w:eastAsia="宋体" w:hAnsi="Courier New"/>
          <w:noProof/>
          <w:snapToGrid w:val="0"/>
          <w:sz w:val="16"/>
          <w:lang w:eastAsia="zh-CN"/>
        </w:rPr>
      </w:pPr>
      <w:ins w:id="111" w:author="李娜（无线）" w:date="2019-01-30T17:2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 w:rsidR="000868C5">
          <w:rPr>
            <w:rFonts w:ascii="Courier New" w:eastAsia="宋体" w:hAnsi="Courier New"/>
            <w:noProof/>
            <w:snapToGrid w:val="0"/>
            <w:sz w:val="16"/>
            <w:lang w:eastAsia="zh-CN"/>
          </w:rPr>
          <w:t>rssi</w:t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Result</w:t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112" w:author="李娜（无线）" w:date="2019-01-30T17:45:00Z">
        <w:r w:rsidR="000868C5" w:rsidRPr="000868C5">
          <w:rPr>
            <w:rFonts w:ascii="Courier New" w:eastAsia="宋体" w:hAnsi="Courier New"/>
            <w:noProof/>
            <w:snapToGrid w:val="0"/>
            <w:sz w:val="16"/>
            <w:lang w:eastAsia="zh-CN"/>
          </w:rPr>
          <w:t>INTEGER(0..76)</w:t>
        </w:r>
      </w:ins>
      <w:ins w:id="113" w:author="李娜（无线）" w:date="2019-01-30T17:24:00Z">
        <w:r w:rsidRPr="00D96824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297213F0" w14:textId="77777777" w:rsidR="00550407" w:rsidRDefault="00550407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李娜（无线）" w:date="2019-01-30T17:22:00Z"/>
          <w:rFonts w:ascii="Courier New" w:eastAsia="宋体" w:hAnsi="Courier New"/>
          <w:noProof/>
          <w:snapToGrid w:val="0"/>
          <w:sz w:val="16"/>
          <w:lang w:eastAsia="zh-CN"/>
        </w:rPr>
      </w:pPr>
      <w:ins w:id="115" w:author="李娜（无线）" w:date="2019-01-30T17:22:00Z">
        <w:r w:rsidRPr="00550407">
          <w:rPr>
            <w:rFonts w:ascii="Courier New" w:eastAsia="宋体" w:hAnsi="Courier New"/>
            <w:noProof/>
            <w:snapToGrid w:val="0"/>
            <w:sz w:val="16"/>
          </w:rPr>
          <w:tab/>
          <w:t>},</w:t>
        </w:r>
      </w:ins>
    </w:p>
    <w:p w14:paraId="2D977DAA" w14:textId="1873A273" w:rsidR="00DD037C" w:rsidRPr="00DD037C" w:rsidRDefault="00DD037C" w:rsidP="005504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117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27BC9E2E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李娜（无线）" w:date="2019-01-30T16:27:00Z"/>
          <w:rFonts w:ascii="Courier New" w:eastAsia="宋体" w:hAnsi="Courier New"/>
          <w:noProof/>
          <w:snapToGrid w:val="0"/>
          <w:sz w:val="16"/>
        </w:rPr>
      </w:pPr>
      <w:ins w:id="119" w:author="李娜（无线）" w:date="2019-01-30T16:27:00Z">
        <w:r w:rsidRPr="00DD037C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0A0CFFC4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李娜（无线）" w:date="2019-01-30T16:27:00Z"/>
          <w:rFonts w:ascii="Courier New" w:eastAsia="宋体" w:hAnsi="Courier New"/>
          <w:noProof/>
          <w:sz w:val="16"/>
        </w:rPr>
      </w:pPr>
    </w:p>
    <w:p w14:paraId="2FBCA665" w14:textId="77777777" w:rsidR="00DD037C" w:rsidRPr="00DD037C" w:rsidRDefault="00DD037C" w:rsidP="00DD03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李娜（无线）" w:date="2019-01-30T16:27:00Z"/>
          <w:rFonts w:ascii="Courier New" w:eastAsia="宋体" w:hAnsi="Courier New"/>
          <w:noProof/>
          <w:sz w:val="16"/>
        </w:rPr>
      </w:pPr>
      <w:ins w:id="122" w:author="李娜（无线）" w:date="2019-01-30T16:27:00Z">
        <w:r w:rsidRPr="00DD037C">
          <w:rPr>
            <w:rFonts w:ascii="Courier New" w:eastAsia="宋体" w:hAnsi="Courier New"/>
            <w:noProof/>
            <w:sz w:val="16"/>
          </w:rPr>
          <w:t>-- ASN1STOP</w:t>
        </w:r>
      </w:ins>
    </w:p>
    <w:p w14:paraId="0DAA46AF" w14:textId="3DADA46B" w:rsidR="00DD037C" w:rsidRPr="00DD037C" w:rsidDel="00395D64" w:rsidRDefault="00DD037C" w:rsidP="00DD037C">
      <w:pPr>
        <w:rPr>
          <w:del w:id="123" w:author="李娜（无线）" w:date="2019-01-30T16:37:00Z"/>
          <w:rFonts w:eastAsia="宋体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D037C" w:rsidRPr="00DD037C" w14:paraId="6855A3B0" w14:textId="77777777" w:rsidTr="002F57D5">
        <w:trPr>
          <w:cantSplit/>
          <w:tblHeader/>
          <w:ins w:id="124" w:author="李娜（无线）" w:date="2019-01-30T16:27:00Z"/>
        </w:trPr>
        <w:tc>
          <w:tcPr>
            <w:tcW w:w="9639" w:type="dxa"/>
          </w:tcPr>
          <w:p w14:paraId="5866519C" w14:textId="2765C387" w:rsidR="00DD037C" w:rsidRPr="00DD037C" w:rsidRDefault="00DD037C" w:rsidP="00DD037C">
            <w:pPr>
              <w:widowControl w:val="0"/>
              <w:spacing w:after="0"/>
              <w:jc w:val="center"/>
              <w:rPr>
                <w:ins w:id="125" w:author="李娜（无线）" w:date="2019-01-30T16:27:00Z"/>
                <w:rFonts w:ascii="Arial" w:eastAsia="宋体" w:hAnsi="Arial"/>
                <w:b/>
                <w:sz w:val="18"/>
              </w:rPr>
            </w:pPr>
            <w:ins w:id="126" w:author="李娜（无线）" w:date="2019-01-30T16:27:00Z">
              <w:r w:rsidRPr="00DD037C">
                <w:rPr>
                  <w:rFonts w:ascii="Arial" w:eastAsia="宋体" w:hAnsi="Arial"/>
                  <w:b/>
                  <w:i/>
                  <w:sz w:val="18"/>
                </w:rPr>
                <w:t>OTDOA-</w:t>
              </w:r>
            </w:ins>
            <w:proofErr w:type="spellStart"/>
            <w:ins w:id="127" w:author="李娜（无线）" w:date="2019-01-30T17:26:00Z">
              <w:r w:rsidR="00D96824" w:rsidRPr="00D96824">
                <w:rPr>
                  <w:rFonts w:ascii="Arial" w:eastAsia="宋体" w:hAnsi="Arial"/>
                  <w:b/>
                  <w:i/>
                  <w:sz w:val="18"/>
                </w:rPr>
                <w:t>NeighbourMeasurementInformation</w:t>
              </w:r>
            </w:ins>
            <w:proofErr w:type="spellEnd"/>
            <w:ins w:id="128" w:author="李娜（无线）" w:date="2019-01-30T16:27:00Z">
              <w:r w:rsidRPr="00DD037C">
                <w:rPr>
                  <w:rFonts w:ascii="Arial" w:eastAsia="宋体" w:hAnsi="Arial"/>
                  <w:b/>
                  <w:i/>
                  <w:sz w:val="18"/>
                </w:rPr>
                <w:t>-NB</w:t>
              </w:r>
              <w:r w:rsidRPr="00DD037C">
                <w:rPr>
                  <w:rFonts w:ascii="Arial" w:eastAsia="宋体" w:hAnsi="Arial"/>
                  <w:b/>
                  <w:iCs/>
                  <w:noProof/>
                  <w:sz w:val="18"/>
                </w:rPr>
                <w:t xml:space="preserve"> field descriptions</w:t>
              </w:r>
            </w:ins>
          </w:p>
        </w:tc>
      </w:tr>
      <w:tr w:rsidR="00D96824" w:rsidRPr="00534549" w14:paraId="41704DAD" w14:textId="77777777" w:rsidTr="002F57D5">
        <w:trPr>
          <w:cantSplit/>
          <w:ins w:id="129" w:author="李娜（无线）" w:date="2019-01-30T17:27:00Z"/>
        </w:trPr>
        <w:tc>
          <w:tcPr>
            <w:tcW w:w="9639" w:type="dxa"/>
          </w:tcPr>
          <w:p w14:paraId="6E9ECBAC" w14:textId="77777777" w:rsidR="00D96824" w:rsidRPr="00534549" w:rsidRDefault="00D96824" w:rsidP="002F57D5">
            <w:pPr>
              <w:pStyle w:val="TAL"/>
              <w:keepNext w:val="0"/>
              <w:keepLines w:val="0"/>
              <w:widowControl w:val="0"/>
              <w:rPr>
                <w:ins w:id="130" w:author="李娜（无线）" w:date="2019-01-30T17:27:00Z"/>
                <w:b/>
                <w:i/>
                <w:noProof/>
              </w:rPr>
            </w:pPr>
            <w:ins w:id="131" w:author="李娜（无线）" w:date="2019-01-30T17:27:00Z">
              <w:r w:rsidRPr="00534549">
                <w:rPr>
                  <w:b/>
                  <w:i/>
                  <w:noProof/>
                </w:rPr>
                <w:t>physCellId</w:t>
              </w:r>
            </w:ins>
          </w:p>
          <w:p w14:paraId="5CF86CBC" w14:textId="77777777" w:rsidR="00D96824" w:rsidRPr="00534549" w:rsidRDefault="00D96824" w:rsidP="002F57D5">
            <w:pPr>
              <w:pStyle w:val="TAL"/>
              <w:keepNext w:val="0"/>
              <w:keepLines w:val="0"/>
              <w:widowControl w:val="0"/>
              <w:rPr>
                <w:ins w:id="132" w:author="李娜（无线）" w:date="2019-01-30T17:27:00Z"/>
              </w:rPr>
            </w:pPr>
            <w:ins w:id="133" w:author="李娜（无线）" w:date="2019-01-30T17:27:00Z">
              <w:r w:rsidRPr="00534549">
                <w:t>This field specifies the E-UTRA physical cell identity of the current primary cell of the target device.</w:t>
              </w:r>
            </w:ins>
          </w:p>
        </w:tc>
      </w:tr>
      <w:tr w:rsidR="00DD037C" w:rsidRPr="00DD037C" w14:paraId="0DD51C01" w14:textId="77777777" w:rsidTr="002F57D5">
        <w:trPr>
          <w:cantSplit/>
          <w:ins w:id="134" w:author="李娜（无线）" w:date="2019-01-30T16:27:00Z"/>
        </w:trPr>
        <w:tc>
          <w:tcPr>
            <w:tcW w:w="9639" w:type="dxa"/>
          </w:tcPr>
          <w:p w14:paraId="2A11021D" w14:textId="77777777" w:rsidR="00DD037C" w:rsidRPr="00DD037C" w:rsidRDefault="00DD037C" w:rsidP="00DD037C">
            <w:pPr>
              <w:widowControl w:val="0"/>
              <w:spacing w:after="0"/>
              <w:rPr>
                <w:ins w:id="135" w:author="李娜（无线）" w:date="2019-01-30T16:27:00Z"/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ins w:id="136" w:author="李娜（无线）" w:date="2019-01-30T16:27:00Z">
              <w:r w:rsidRPr="00DD037C">
                <w:rPr>
                  <w:rFonts w:ascii="Arial" w:eastAsia="宋体" w:hAnsi="Arial"/>
                  <w:b/>
                  <w:bCs/>
                  <w:i/>
                  <w:iCs/>
                  <w:noProof/>
                  <w:sz w:val="18"/>
                </w:rPr>
                <w:t>neighbourMeasurementList</w:t>
              </w:r>
            </w:ins>
          </w:p>
          <w:p w14:paraId="698AD332" w14:textId="09B0B49E" w:rsidR="00DD037C" w:rsidRPr="00DD037C" w:rsidRDefault="00DD037C" w:rsidP="00D96824">
            <w:pPr>
              <w:widowControl w:val="0"/>
              <w:spacing w:after="0"/>
              <w:rPr>
                <w:ins w:id="137" w:author="李娜（无线）" w:date="2019-01-30T16:27:00Z"/>
                <w:rFonts w:ascii="Arial" w:eastAsia="宋体" w:hAnsi="Arial"/>
                <w:bCs/>
                <w:iCs/>
                <w:noProof/>
                <w:sz w:val="18"/>
                <w:lang w:eastAsia="zh-CN"/>
              </w:rPr>
            </w:pPr>
            <w:ins w:id="138" w:author="李娜（无线）" w:date="2019-01-30T16:27:00Z">
              <w:r w:rsidRPr="00DD037C">
                <w:rPr>
                  <w:rFonts w:ascii="Arial" w:eastAsia="宋体" w:hAnsi="Arial"/>
                  <w:bCs/>
                  <w:iCs/>
                  <w:noProof/>
                  <w:sz w:val="18"/>
                </w:rPr>
                <w:t>This list contains the measure</w:t>
              </w:r>
            </w:ins>
            <w:ins w:id="139" w:author="李娜（无线）" w:date="2019-01-30T17:30:00Z">
              <w:r w:rsidR="00D96824">
                <w:rPr>
                  <w:rFonts w:ascii="Arial" w:eastAsia="宋体" w:hAnsi="Arial" w:hint="eastAsia"/>
                  <w:bCs/>
                  <w:iCs/>
                  <w:noProof/>
                  <w:sz w:val="18"/>
                  <w:lang w:eastAsia="zh-CN"/>
                </w:rPr>
                <w:t>ments</w:t>
              </w:r>
            </w:ins>
            <w:ins w:id="140" w:author="李娜（无线）" w:date="2019-01-30T16:27:00Z">
              <w:r w:rsidRPr="00DD037C">
                <w:rPr>
                  <w:rFonts w:ascii="Arial" w:eastAsia="宋体" w:hAnsi="Arial"/>
                  <w:bCs/>
                  <w:iCs/>
                  <w:noProof/>
                  <w:sz w:val="18"/>
                </w:rPr>
                <w:t xml:space="preserve"> for neighbour cells</w:t>
              </w:r>
            </w:ins>
            <w:ins w:id="141" w:author="李娜（无线）" w:date="2019-01-30T17:30:00Z">
              <w:r w:rsidR="00D96824">
                <w:rPr>
                  <w:rFonts w:ascii="Arial" w:eastAsia="宋体" w:hAnsi="Arial" w:hint="eastAsia"/>
                  <w:bCs/>
                  <w:iCs/>
                  <w:noProof/>
                  <w:sz w:val="18"/>
                  <w:lang w:eastAsia="zh-CN"/>
                </w:rPr>
                <w:t>.</w:t>
              </w:r>
            </w:ins>
          </w:p>
        </w:tc>
      </w:tr>
      <w:tr w:rsidR="00DD037C" w:rsidRPr="00DD037C" w14:paraId="0A78FE70" w14:textId="77777777" w:rsidTr="002F57D5">
        <w:trPr>
          <w:cantSplit/>
          <w:ins w:id="142" w:author="李娜（无线）" w:date="2019-01-30T16:27:00Z"/>
        </w:trPr>
        <w:tc>
          <w:tcPr>
            <w:tcW w:w="9639" w:type="dxa"/>
          </w:tcPr>
          <w:p w14:paraId="2127DCCD" w14:textId="77777777" w:rsidR="00DD037C" w:rsidRPr="00DD037C" w:rsidRDefault="00DD037C" w:rsidP="00DD037C">
            <w:pPr>
              <w:widowControl w:val="0"/>
              <w:spacing w:after="0"/>
              <w:rPr>
                <w:ins w:id="143" w:author="李娜（无线）" w:date="2019-01-30T16:27:00Z"/>
                <w:rFonts w:ascii="Arial" w:eastAsia="宋体" w:hAnsi="Arial"/>
                <w:b/>
                <w:i/>
                <w:noProof/>
                <w:sz w:val="18"/>
              </w:rPr>
            </w:pPr>
            <w:ins w:id="144" w:author="李娜（无线）" w:date="2019-01-30T16:27:00Z">
              <w:r w:rsidRPr="00DD037C">
                <w:rPr>
                  <w:rFonts w:ascii="Arial" w:eastAsia="宋体" w:hAnsi="Arial"/>
                  <w:b/>
                  <w:i/>
                  <w:noProof/>
                  <w:sz w:val="18"/>
                </w:rPr>
                <w:t>physCellIdNeighbour</w:t>
              </w:r>
            </w:ins>
          </w:p>
          <w:p w14:paraId="114E78B2" w14:textId="0EEF12E9" w:rsidR="00DD037C" w:rsidRPr="00DD037C" w:rsidRDefault="00DD037C" w:rsidP="00D96824">
            <w:pPr>
              <w:widowControl w:val="0"/>
              <w:spacing w:after="0"/>
              <w:rPr>
                <w:ins w:id="145" w:author="李娜（无线）" w:date="2019-01-30T16:27:00Z"/>
                <w:rFonts w:ascii="Arial" w:eastAsia="宋体" w:hAnsi="Arial"/>
                <w:b/>
                <w:i/>
                <w:noProof/>
                <w:sz w:val="18"/>
              </w:rPr>
            </w:pPr>
            <w:ins w:id="146" w:author="李娜（无线）" w:date="2019-01-30T16:27:00Z">
              <w:r w:rsidRPr="00DD037C">
                <w:rPr>
                  <w:rFonts w:ascii="Arial" w:eastAsia="宋体" w:hAnsi="Arial"/>
                  <w:sz w:val="18"/>
                </w:rPr>
                <w:t xml:space="preserve">This field specifies the physical cell identity of the neighbour cell for which the </w:t>
              </w:r>
            </w:ins>
            <w:ins w:id="147" w:author="李娜（无线）" w:date="2019-01-30T17:29:00Z">
              <w:r w:rsidR="00D96824">
                <w:rPr>
                  <w:rFonts w:ascii="Arial" w:eastAsia="宋体" w:hAnsi="Arial" w:hint="eastAsia"/>
                  <w:sz w:val="18"/>
                  <w:lang w:eastAsia="zh-CN"/>
                </w:rPr>
                <w:t>measurements</w:t>
              </w:r>
            </w:ins>
            <w:ins w:id="148" w:author="李娜（无线）" w:date="2019-01-30T16:27:00Z">
              <w:r w:rsidRPr="00DD037C">
                <w:rPr>
                  <w:rFonts w:ascii="Arial" w:eastAsia="宋体" w:hAnsi="Arial"/>
                  <w:sz w:val="18"/>
                </w:rPr>
                <w:t xml:space="preserve"> are provided.</w:t>
              </w:r>
            </w:ins>
          </w:p>
        </w:tc>
      </w:tr>
      <w:tr w:rsidR="00DD037C" w:rsidRPr="00DD037C" w14:paraId="571C8556" w14:textId="77777777" w:rsidTr="002F57D5">
        <w:trPr>
          <w:cantSplit/>
          <w:ins w:id="149" w:author="李娜（无线）" w:date="2019-01-30T16:27:00Z"/>
        </w:trPr>
        <w:tc>
          <w:tcPr>
            <w:tcW w:w="9639" w:type="dxa"/>
          </w:tcPr>
          <w:p w14:paraId="5EC5C3E3" w14:textId="77777777" w:rsidR="00DD037C" w:rsidRPr="00DD037C" w:rsidRDefault="00DD037C" w:rsidP="00DD037C">
            <w:pPr>
              <w:widowControl w:val="0"/>
              <w:spacing w:after="0"/>
              <w:rPr>
                <w:ins w:id="150" w:author="李娜（无线）" w:date="2019-01-30T16:27:00Z"/>
                <w:rFonts w:ascii="Arial" w:eastAsia="宋体" w:hAnsi="Arial"/>
                <w:b/>
                <w:i/>
                <w:noProof/>
                <w:sz w:val="18"/>
              </w:rPr>
            </w:pPr>
            <w:ins w:id="151" w:author="李娜（无线）" w:date="2019-01-30T16:27:00Z">
              <w:r w:rsidRPr="00DD037C">
                <w:rPr>
                  <w:rFonts w:ascii="Arial" w:eastAsia="宋体" w:hAnsi="Arial"/>
                  <w:b/>
                  <w:i/>
                  <w:noProof/>
                  <w:sz w:val="18"/>
                </w:rPr>
                <w:t>cellGlobalIdNeighbour</w:t>
              </w:r>
            </w:ins>
          </w:p>
          <w:p w14:paraId="63F8B3F4" w14:textId="794A66C6" w:rsidR="00DD037C" w:rsidRPr="00DD037C" w:rsidRDefault="00DD037C" w:rsidP="00D96824">
            <w:pPr>
              <w:widowControl w:val="0"/>
              <w:spacing w:after="0"/>
              <w:rPr>
                <w:ins w:id="152" w:author="李娜（无线）" w:date="2019-01-30T16:27:00Z"/>
                <w:rFonts w:ascii="Arial" w:eastAsia="宋体" w:hAnsi="Arial"/>
                <w:noProof/>
                <w:sz w:val="18"/>
              </w:rPr>
            </w:pPr>
            <w:ins w:id="153" w:author="李娜（无线）" w:date="2019-01-30T16:27:00Z">
              <w:r w:rsidRPr="00DD037C">
                <w:rPr>
                  <w:rFonts w:ascii="Arial" w:eastAsia="宋体" w:hAnsi="Arial"/>
                  <w:noProof/>
                  <w:sz w:val="18"/>
                </w:rPr>
                <w:t xml:space="preserve">This field specifies the </w:t>
              </w:r>
              <w:r w:rsidRPr="00DD037C">
                <w:rPr>
                  <w:rFonts w:ascii="Arial" w:eastAsia="宋体" w:hAnsi="Arial"/>
                  <w:sz w:val="18"/>
                </w:rPr>
                <w:t xml:space="preserve">ECGI, the globally unique identity of a cell in E-UTRA, of the neighbour cell for which the </w:t>
              </w:r>
            </w:ins>
            <w:ins w:id="154" w:author="李娜（无线）" w:date="2019-01-30T17:29:00Z">
              <w:r w:rsidR="00D96824" w:rsidRPr="00D96824">
                <w:rPr>
                  <w:rFonts w:ascii="Arial" w:eastAsia="宋体" w:hAnsi="Arial"/>
                  <w:sz w:val="18"/>
                </w:rPr>
                <w:t xml:space="preserve">measurements </w:t>
              </w:r>
            </w:ins>
            <w:ins w:id="155" w:author="李娜（无线）" w:date="2019-01-30T16:27:00Z">
              <w:r w:rsidRPr="00DD037C">
                <w:rPr>
                  <w:rFonts w:ascii="Arial" w:eastAsia="宋体" w:hAnsi="Arial"/>
                  <w:sz w:val="18"/>
                </w:rPr>
                <w:t xml:space="preserve">are provided. </w:t>
              </w:r>
            </w:ins>
          </w:p>
        </w:tc>
      </w:tr>
      <w:tr w:rsidR="00DD037C" w:rsidRPr="00DD037C" w14:paraId="78C390BC" w14:textId="77777777" w:rsidTr="002F57D5">
        <w:trPr>
          <w:cantSplit/>
          <w:ins w:id="156" w:author="李娜（无线）" w:date="2019-01-30T16:27:00Z"/>
        </w:trPr>
        <w:tc>
          <w:tcPr>
            <w:tcW w:w="9639" w:type="dxa"/>
          </w:tcPr>
          <w:p w14:paraId="7C340B15" w14:textId="77777777" w:rsidR="00DD037C" w:rsidRPr="00DD037C" w:rsidRDefault="00DD037C" w:rsidP="00DD037C">
            <w:pPr>
              <w:widowControl w:val="0"/>
              <w:spacing w:after="0"/>
              <w:rPr>
                <w:ins w:id="157" w:author="李娜（无线）" w:date="2019-01-30T16:27:00Z"/>
                <w:rFonts w:ascii="Arial" w:eastAsia="宋体" w:hAnsi="Arial"/>
                <w:b/>
                <w:i/>
                <w:noProof/>
                <w:sz w:val="18"/>
              </w:rPr>
            </w:pPr>
            <w:ins w:id="158" w:author="李娜（无线）" w:date="2019-01-30T16:27:00Z">
              <w:r w:rsidRPr="00DD037C">
                <w:rPr>
                  <w:rFonts w:ascii="Arial" w:eastAsia="宋体" w:hAnsi="Arial"/>
                  <w:b/>
                  <w:i/>
                  <w:noProof/>
                  <w:sz w:val="18"/>
                </w:rPr>
                <w:t>earfcnNeighbour</w:t>
              </w:r>
            </w:ins>
          </w:p>
          <w:p w14:paraId="739A1279" w14:textId="3655BC61" w:rsidR="00DD037C" w:rsidRPr="00DD037C" w:rsidRDefault="00DD037C" w:rsidP="00D96824">
            <w:pPr>
              <w:keepNext/>
              <w:keepLines/>
              <w:spacing w:after="0"/>
              <w:rPr>
                <w:ins w:id="159" w:author="李娜（无线）" w:date="2019-01-30T16:27:00Z"/>
                <w:rFonts w:ascii="Arial" w:eastAsia="宋体" w:hAnsi="Arial"/>
                <w:noProof/>
                <w:sz w:val="18"/>
              </w:rPr>
            </w:pPr>
            <w:ins w:id="160" w:author="李娜（无线）" w:date="2019-01-30T16:27:00Z">
              <w:r w:rsidRPr="00DD037C">
                <w:rPr>
                  <w:rFonts w:ascii="Arial" w:eastAsia="宋体" w:hAnsi="Arial"/>
                  <w:noProof/>
                  <w:sz w:val="18"/>
                </w:rPr>
                <w:t>This field specifies the EARFCN of the neighbour cell used for the measurements.</w:t>
              </w:r>
            </w:ins>
          </w:p>
        </w:tc>
      </w:tr>
    </w:tbl>
    <w:p w14:paraId="3F2D5D8B" w14:textId="77777777" w:rsidR="00DD037C" w:rsidRPr="00DD037C" w:rsidRDefault="00DD037C" w:rsidP="00DD037C">
      <w:pPr>
        <w:rPr>
          <w:ins w:id="161" w:author="李娜（无线）" w:date="2019-01-30T16:27:00Z"/>
          <w:rFonts w:eastAsia="宋体"/>
        </w:rPr>
      </w:pPr>
    </w:p>
    <w:p w14:paraId="28307ED6" w14:textId="1FA71196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62" w:name="_Toc535104783"/>
      <w:r w:rsidRPr="00395D64">
        <w:rPr>
          <w:rFonts w:ascii="Arial" w:eastAsia="宋体" w:hAnsi="Arial"/>
          <w:sz w:val="24"/>
        </w:rPr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63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4</w:delText>
        </w:r>
      </w:del>
      <w:ins w:id="164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5</w:t>
        </w:r>
      </w:ins>
      <w:r w:rsidRPr="00395D64">
        <w:rPr>
          <w:rFonts w:ascii="Arial" w:eastAsia="宋体" w:hAnsi="Arial"/>
          <w:sz w:val="24"/>
        </w:rPr>
        <w:tab/>
        <w:t>OTDOA Location Information</w:t>
      </w:r>
      <w:bookmarkEnd w:id="162"/>
    </w:p>
    <w:p w14:paraId="182515D4" w14:textId="5234C05C" w:rsidR="00DD037C" w:rsidRDefault="00395D64" w:rsidP="00FE1AE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677EAE48" w14:textId="3206CBFC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65" w:name="_Toc535104785"/>
      <w:r w:rsidRPr="00395D64">
        <w:rPr>
          <w:rFonts w:ascii="Arial" w:eastAsia="宋体" w:hAnsi="Arial"/>
          <w:sz w:val="24"/>
        </w:rPr>
        <w:lastRenderedPageBreak/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66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5</w:delText>
        </w:r>
      </w:del>
      <w:ins w:id="167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6</w:t>
        </w:r>
      </w:ins>
      <w:r w:rsidRPr="00395D64">
        <w:rPr>
          <w:rFonts w:ascii="Arial" w:eastAsia="宋体" w:hAnsi="Arial"/>
          <w:sz w:val="24"/>
        </w:rPr>
        <w:tab/>
        <w:t>OTDOA Location Information Elements</w:t>
      </w:r>
      <w:bookmarkEnd w:id="165"/>
    </w:p>
    <w:p w14:paraId="7D1C93DE" w14:textId="77777777" w:rsidR="00395D64" w:rsidRDefault="00395D64" w:rsidP="00395D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01F0F87F" w14:textId="24DCE8BA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68" w:name="_Toc535104790"/>
      <w:r w:rsidRPr="00395D64">
        <w:rPr>
          <w:rFonts w:ascii="Arial" w:eastAsia="宋体" w:hAnsi="Arial"/>
          <w:sz w:val="24"/>
        </w:rPr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69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6</w:delText>
        </w:r>
      </w:del>
      <w:ins w:id="170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7</w:t>
        </w:r>
      </w:ins>
      <w:r w:rsidRPr="00395D64">
        <w:rPr>
          <w:rFonts w:ascii="Arial" w:eastAsia="宋体" w:hAnsi="Arial"/>
          <w:sz w:val="24"/>
        </w:rPr>
        <w:tab/>
        <w:t>OTDOA Location Information Request</w:t>
      </w:r>
      <w:bookmarkEnd w:id="168"/>
    </w:p>
    <w:p w14:paraId="76E3C83D" w14:textId="77777777" w:rsidR="00395D64" w:rsidRDefault="00395D64" w:rsidP="00395D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4CC4656F" w14:textId="5173E5F4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71" w:name="_Toc535104792"/>
      <w:r w:rsidRPr="00395D64">
        <w:rPr>
          <w:rFonts w:ascii="Arial" w:eastAsia="宋体" w:hAnsi="Arial"/>
          <w:sz w:val="24"/>
        </w:rPr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72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7</w:delText>
        </w:r>
      </w:del>
      <w:ins w:id="173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8</w:t>
        </w:r>
      </w:ins>
      <w:r w:rsidRPr="00395D64">
        <w:rPr>
          <w:rFonts w:ascii="Arial" w:eastAsia="宋体" w:hAnsi="Arial"/>
          <w:sz w:val="24"/>
        </w:rPr>
        <w:tab/>
        <w:t>OTDOA Capability Information</w:t>
      </w:r>
      <w:bookmarkEnd w:id="171"/>
    </w:p>
    <w:p w14:paraId="4C624566" w14:textId="77777777" w:rsidR="00395D64" w:rsidRDefault="00395D64" w:rsidP="00395D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25742F43" w14:textId="3549F370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74" w:name="_Toc535104794"/>
      <w:r w:rsidRPr="00395D64">
        <w:rPr>
          <w:rFonts w:ascii="Arial" w:eastAsia="宋体" w:hAnsi="Arial"/>
          <w:sz w:val="24"/>
        </w:rPr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75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8</w:delText>
        </w:r>
      </w:del>
      <w:ins w:id="176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9</w:t>
        </w:r>
      </w:ins>
      <w:r w:rsidRPr="00395D64">
        <w:rPr>
          <w:rFonts w:ascii="Arial" w:eastAsia="宋体" w:hAnsi="Arial"/>
          <w:sz w:val="24"/>
        </w:rPr>
        <w:tab/>
        <w:t>OTDOA Capability Information Request</w:t>
      </w:r>
      <w:bookmarkEnd w:id="174"/>
    </w:p>
    <w:p w14:paraId="5366061A" w14:textId="77777777" w:rsidR="00395D64" w:rsidRDefault="00395D64" w:rsidP="00395D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7F7F0448" w14:textId="0E45D814" w:rsidR="00395D64" w:rsidRPr="00395D64" w:rsidRDefault="00395D64" w:rsidP="00395D6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77" w:name="_Toc535104796"/>
      <w:r w:rsidRPr="00395D64">
        <w:rPr>
          <w:rFonts w:ascii="Arial" w:eastAsia="宋体" w:hAnsi="Arial"/>
          <w:sz w:val="24"/>
        </w:rPr>
        <w:t>6.5.1</w:t>
      </w:r>
      <w:proofErr w:type="gramStart"/>
      <w:r w:rsidRPr="00395D64">
        <w:rPr>
          <w:rFonts w:ascii="Arial" w:eastAsia="宋体" w:hAnsi="Arial"/>
          <w:sz w:val="24"/>
        </w:rPr>
        <w:t>.</w:t>
      </w:r>
      <w:proofErr w:type="gramEnd"/>
      <w:del w:id="178" w:author="李娜（无线）" w:date="2019-01-30T17:46:00Z">
        <w:r w:rsidRPr="00395D64" w:rsidDel="000868C5">
          <w:rPr>
            <w:rFonts w:ascii="Arial" w:eastAsia="宋体" w:hAnsi="Arial"/>
            <w:sz w:val="24"/>
          </w:rPr>
          <w:delText>9</w:delText>
        </w:r>
      </w:del>
      <w:ins w:id="179" w:author="李娜（无线）" w:date="2019-01-30T17:46:00Z">
        <w:r w:rsidR="000868C5">
          <w:rPr>
            <w:rFonts w:ascii="Arial" w:eastAsia="宋体" w:hAnsi="Arial" w:hint="eastAsia"/>
            <w:sz w:val="24"/>
            <w:lang w:eastAsia="zh-CN"/>
          </w:rPr>
          <w:t>10</w:t>
        </w:r>
      </w:ins>
      <w:r w:rsidRPr="00395D64">
        <w:rPr>
          <w:rFonts w:ascii="Arial" w:eastAsia="宋体" w:hAnsi="Arial"/>
          <w:sz w:val="24"/>
        </w:rPr>
        <w:tab/>
        <w:t>OTDOA Error Elements</w:t>
      </w:r>
      <w:bookmarkEnd w:id="177"/>
    </w:p>
    <w:p w14:paraId="6EA22FD5" w14:textId="77777777" w:rsidR="00395D64" w:rsidRDefault="00395D64" w:rsidP="00395D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95D64">
        <w:rPr>
          <w:rFonts w:eastAsia="宋体" w:hint="eastAsia"/>
          <w:highlight w:val="yellow"/>
          <w:lang w:eastAsia="zh-CN"/>
        </w:rPr>
        <w:t>[</w:t>
      </w:r>
      <w:r w:rsidRPr="00395D64">
        <w:rPr>
          <w:rFonts w:eastAsia="宋体"/>
          <w:highlight w:val="yellow"/>
          <w:lang w:eastAsia="zh-CN"/>
        </w:rPr>
        <w:t>…</w:t>
      </w:r>
      <w:r w:rsidRPr="00395D64">
        <w:rPr>
          <w:rFonts w:eastAsia="宋体" w:hint="eastAsia"/>
          <w:highlight w:val="yellow"/>
          <w:lang w:eastAsia="zh-CN"/>
        </w:rPr>
        <w:t>]</w:t>
      </w:r>
    </w:p>
    <w:p w14:paraId="7545F24E" w14:textId="77777777" w:rsidR="00395D64" w:rsidRPr="00DD037C" w:rsidRDefault="00395D64" w:rsidP="00FE1AE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EE39479" w14:textId="77777777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59CF81AF" w14:textId="5BC3C4BD" w:rsidR="00EC24F9" w:rsidRDefault="00EC24F9" w:rsidP="00EF6326"/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61103" w14:textId="77777777" w:rsidR="007D7AEC" w:rsidRDefault="007D7AEC">
      <w:pPr>
        <w:spacing w:after="0"/>
      </w:pPr>
      <w:r>
        <w:separator/>
      </w:r>
    </w:p>
  </w:endnote>
  <w:endnote w:type="continuationSeparator" w:id="0">
    <w:p w14:paraId="5ECD054E" w14:textId="77777777" w:rsidR="007D7AEC" w:rsidRDefault="007D7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0316A" w14:textId="77777777" w:rsidR="007D7AEC" w:rsidRDefault="007D7AEC">
      <w:pPr>
        <w:spacing w:after="0"/>
      </w:pPr>
      <w:r>
        <w:separator/>
      </w:r>
    </w:p>
  </w:footnote>
  <w:footnote w:type="continuationSeparator" w:id="0">
    <w:p w14:paraId="36522B15" w14:textId="77777777" w:rsidR="007D7AEC" w:rsidRDefault="007D7A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7542B" w14:textId="77777777" w:rsidR="002A391F" w:rsidRDefault="002A391F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6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2"/>
  </w:num>
  <w:num w:numId="5">
    <w:abstractNumId w:val="18"/>
  </w:num>
  <w:num w:numId="6">
    <w:abstractNumId w:val="3"/>
  </w:num>
  <w:num w:numId="7">
    <w:abstractNumId w:val="12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9"/>
  </w:num>
  <w:num w:numId="11">
    <w:abstractNumId w:val="9"/>
  </w:num>
  <w:num w:numId="12">
    <w:abstractNumId w:val="8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14"/>
  </w:num>
  <w:num w:numId="18">
    <w:abstractNumId w:val="7"/>
  </w:num>
  <w:num w:numId="19">
    <w:abstractNumId w:val="6"/>
  </w:num>
  <w:num w:numId="20">
    <w:abstractNumId w:val="11"/>
  </w:num>
  <w:num w:numId="21">
    <w:abstractNumId w:val="16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68"/>
    <w:rsid w:val="00001C63"/>
    <w:rsid w:val="00001E36"/>
    <w:rsid w:val="000024E5"/>
    <w:rsid w:val="00003BC0"/>
    <w:rsid w:val="00006677"/>
    <w:rsid w:val="000157F4"/>
    <w:rsid w:val="00020409"/>
    <w:rsid w:val="00022F8F"/>
    <w:rsid w:val="000236D8"/>
    <w:rsid w:val="00024C46"/>
    <w:rsid w:val="00024EFF"/>
    <w:rsid w:val="000253D7"/>
    <w:rsid w:val="00032467"/>
    <w:rsid w:val="00035B74"/>
    <w:rsid w:val="00036849"/>
    <w:rsid w:val="0003696A"/>
    <w:rsid w:val="000403D3"/>
    <w:rsid w:val="00040DAD"/>
    <w:rsid w:val="000509CC"/>
    <w:rsid w:val="00054ED0"/>
    <w:rsid w:val="00060F78"/>
    <w:rsid w:val="00061D41"/>
    <w:rsid w:val="00064474"/>
    <w:rsid w:val="000649F8"/>
    <w:rsid w:val="000654E3"/>
    <w:rsid w:val="00065FC1"/>
    <w:rsid w:val="00074BAB"/>
    <w:rsid w:val="0007557C"/>
    <w:rsid w:val="00082869"/>
    <w:rsid w:val="00084673"/>
    <w:rsid w:val="000868C5"/>
    <w:rsid w:val="000909F8"/>
    <w:rsid w:val="00093469"/>
    <w:rsid w:val="00096F84"/>
    <w:rsid w:val="000A3233"/>
    <w:rsid w:val="000A6224"/>
    <w:rsid w:val="000B32A6"/>
    <w:rsid w:val="000B46EE"/>
    <w:rsid w:val="000B7CA4"/>
    <w:rsid w:val="000D124C"/>
    <w:rsid w:val="000D2A2E"/>
    <w:rsid w:val="000D2C8B"/>
    <w:rsid w:val="000D4404"/>
    <w:rsid w:val="000D4F5C"/>
    <w:rsid w:val="000D5320"/>
    <w:rsid w:val="000E0632"/>
    <w:rsid w:val="000E1592"/>
    <w:rsid w:val="000F075F"/>
    <w:rsid w:val="000F14AA"/>
    <w:rsid w:val="000F6509"/>
    <w:rsid w:val="000F753D"/>
    <w:rsid w:val="000F79BD"/>
    <w:rsid w:val="001011F0"/>
    <w:rsid w:val="00103FCA"/>
    <w:rsid w:val="00105801"/>
    <w:rsid w:val="00111AE2"/>
    <w:rsid w:val="00113C3C"/>
    <w:rsid w:val="0011558A"/>
    <w:rsid w:val="00117D1E"/>
    <w:rsid w:val="001208AD"/>
    <w:rsid w:val="00130483"/>
    <w:rsid w:val="00131950"/>
    <w:rsid w:val="00134A17"/>
    <w:rsid w:val="00136897"/>
    <w:rsid w:val="00141620"/>
    <w:rsid w:val="00145DA1"/>
    <w:rsid w:val="00154BE7"/>
    <w:rsid w:val="00156DCE"/>
    <w:rsid w:val="0015708B"/>
    <w:rsid w:val="00164E25"/>
    <w:rsid w:val="001652D6"/>
    <w:rsid w:val="00166D41"/>
    <w:rsid w:val="0017036F"/>
    <w:rsid w:val="00171D37"/>
    <w:rsid w:val="0017379E"/>
    <w:rsid w:val="00175963"/>
    <w:rsid w:val="0018528C"/>
    <w:rsid w:val="00185439"/>
    <w:rsid w:val="001866D4"/>
    <w:rsid w:val="00193E13"/>
    <w:rsid w:val="00194A8A"/>
    <w:rsid w:val="00194D3D"/>
    <w:rsid w:val="00195CC0"/>
    <w:rsid w:val="00196893"/>
    <w:rsid w:val="001B3104"/>
    <w:rsid w:val="001B7638"/>
    <w:rsid w:val="001C128A"/>
    <w:rsid w:val="001C7E19"/>
    <w:rsid w:val="001D1300"/>
    <w:rsid w:val="001D4016"/>
    <w:rsid w:val="001D4D18"/>
    <w:rsid w:val="001D6C89"/>
    <w:rsid w:val="001E0BD7"/>
    <w:rsid w:val="001E5559"/>
    <w:rsid w:val="001F2955"/>
    <w:rsid w:val="001F2E57"/>
    <w:rsid w:val="001F573A"/>
    <w:rsid w:val="00202B7B"/>
    <w:rsid w:val="002040FA"/>
    <w:rsid w:val="00206BE2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7BE"/>
    <w:rsid w:val="0022730C"/>
    <w:rsid w:val="00227EC5"/>
    <w:rsid w:val="0023039D"/>
    <w:rsid w:val="002315E5"/>
    <w:rsid w:val="00232384"/>
    <w:rsid w:val="00250E1C"/>
    <w:rsid w:val="00255B6B"/>
    <w:rsid w:val="002563B6"/>
    <w:rsid w:val="00256B38"/>
    <w:rsid w:val="002640C1"/>
    <w:rsid w:val="0027066D"/>
    <w:rsid w:val="0027665A"/>
    <w:rsid w:val="00276800"/>
    <w:rsid w:val="0028491D"/>
    <w:rsid w:val="00287541"/>
    <w:rsid w:val="00287C93"/>
    <w:rsid w:val="00291E32"/>
    <w:rsid w:val="0029204C"/>
    <w:rsid w:val="00294EC4"/>
    <w:rsid w:val="00295846"/>
    <w:rsid w:val="00295C01"/>
    <w:rsid w:val="0029724F"/>
    <w:rsid w:val="002A391F"/>
    <w:rsid w:val="002A5001"/>
    <w:rsid w:val="002A6D73"/>
    <w:rsid w:val="002B4361"/>
    <w:rsid w:val="002C15D2"/>
    <w:rsid w:val="002D635D"/>
    <w:rsid w:val="002D6E1A"/>
    <w:rsid w:val="002E003D"/>
    <w:rsid w:val="002E1AE8"/>
    <w:rsid w:val="002E6C17"/>
    <w:rsid w:val="002F0F54"/>
    <w:rsid w:val="002F2784"/>
    <w:rsid w:val="002F61E1"/>
    <w:rsid w:val="002F7637"/>
    <w:rsid w:val="003019F1"/>
    <w:rsid w:val="00302C11"/>
    <w:rsid w:val="003043E6"/>
    <w:rsid w:val="00305C5A"/>
    <w:rsid w:val="00312EF0"/>
    <w:rsid w:val="003130BA"/>
    <w:rsid w:val="00314DB9"/>
    <w:rsid w:val="00317C22"/>
    <w:rsid w:val="00324300"/>
    <w:rsid w:val="00325679"/>
    <w:rsid w:val="003308BF"/>
    <w:rsid w:val="00335715"/>
    <w:rsid w:val="0034167F"/>
    <w:rsid w:val="00342F22"/>
    <w:rsid w:val="0034477A"/>
    <w:rsid w:val="003459D3"/>
    <w:rsid w:val="00353DFF"/>
    <w:rsid w:val="0035641A"/>
    <w:rsid w:val="00366818"/>
    <w:rsid w:val="003747A4"/>
    <w:rsid w:val="003815C8"/>
    <w:rsid w:val="003857A8"/>
    <w:rsid w:val="003937BB"/>
    <w:rsid w:val="00395D64"/>
    <w:rsid w:val="00396651"/>
    <w:rsid w:val="003973DB"/>
    <w:rsid w:val="003A65F5"/>
    <w:rsid w:val="003A67E4"/>
    <w:rsid w:val="003B1DF5"/>
    <w:rsid w:val="003B4C13"/>
    <w:rsid w:val="003B5C85"/>
    <w:rsid w:val="003B5D1A"/>
    <w:rsid w:val="003C41EE"/>
    <w:rsid w:val="003C4439"/>
    <w:rsid w:val="003C745B"/>
    <w:rsid w:val="003D0DC5"/>
    <w:rsid w:val="003D18C4"/>
    <w:rsid w:val="003D4993"/>
    <w:rsid w:val="003D786B"/>
    <w:rsid w:val="003E0E39"/>
    <w:rsid w:val="003F1748"/>
    <w:rsid w:val="003F1A80"/>
    <w:rsid w:val="003F2474"/>
    <w:rsid w:val="003F6531"/>
    <w:rsid w:val="003F795E"/>
    <w:rsid w:val="004007C5"/>
    <w:rsid w:val="00401867"/>
    <w:rsid w:val="00401E43"/>
    <w:rsid w:val="0040214E"/>
    <w:rsid w:val="004057F7"/>
    <w:rsid w:val="00406410"/>
    <w:rsid w:val="00410C82"/>
    <w:rsid w:val="004135BA"/>
    <w:rsid w:val="0041584A"/>
    <w:rsid w:val="00423540"/>
    <w:rsid w:val="004271E5"/>
    <w:rsid w:val="004272D1"/>
    <w:rsid w:val="00427F86"/>
    <w:rsid w:val="0043028D"/>
    <w:rsid w:val="00430849"/>
    <w:rsid w:val="00431322"/>
    <w:rsid w:val="00432935"/>
    <w:rsid w:val="00434143"/>
    <w:rsid w:val="00442D7C"/>
    <w:rsid w:val="004441CE"/>
    <w:rsid w:val="00452343"/>
    <w:rsid w:val="00454867"/>
    <w:rsid w:val="00455815"/>
    <w:rsid w:val="00460F0D"/>
    <w:rsid w:val="00461131"/>
    <w:rsid w:val="00466FFF"/>
    <w:rsid w:val="004703F2"/>
    <w:rsid w:val="0047257B"/>
    <w:rsid w:val="00473B66"/>
    <w:rsid w:val="004748E1"/>
    <w:rsid w:val="00481524"/>
    <w:rsid w:val="00482563"/>
    <w:rsid w:val="004836E0"/>
    <w:rsid w:val="004850D4"/>
    <w:rsid w:val="004870EA"/>
    <w:rsid w:val="00494C61"/>
    <w:rsid w:val="0049511B"/>
    <w:rsid w:val="00496CCD"/>
    <w:rsid w:val="004A1408"/>
    <w:rsid w:val="004A26D9"/>
    <w:rsid w:val="004A5C42"/>
    <w:rsid w:val="004B6E8A"/>
    <w:rsid w:val="004C23AB"/>
    <w:rsid w:val="004C3D53"/>
    <w:rsid w:val="004C48F7"/>
    <w:rsid w:val="004D10B5"/>
    <w:rsid w:val="004D2ACB"/>
    <w:rsid w:val="004D3BE9"/>
    <w:rsid w:val="004D5D62"/>
    <w:rsid w:val="004D7730"/>
    <w:rsid w:val="004E15CF"/>
    <w:rsid w:val="004E6C32"/>
    <w:rsid w:val="00501033"/>
    <w:rsid w:val="00502996"/>
    <w:rsid w:val="00511273"/>
    <w:rsid w:val="005115E0"/>
    <w:rsid w:val="00513821"/>
    <w:rsid w:val="00513B6C"/>
    <w:rsid w:val="00516562"/>
    <w:rsid w:val="00516FC3"/>
    <w:rsid w:val="00520249"/>
    <w:rsid w:val="0052307E"/>
    <w:rsid w:val="00523584"/>
    <w:rsid w:val="005276A5"/>
    <w:rsid w:val="00527960"/>
    <w:rsid w:val="00530F97"/>
    <w:rsid w:val="00534B2E"/>
    <w:rsid w:val="00536C16"/>
    <w:rsid w:val="00541639"/>
    <w:rsid w:val="00543DE0"/>
    <w:rsid w:val="00544F6C"/>
    <w:rsid w:val="005472E5"/>
    <w:rsid w:val="005475D2"/>
    <w:rsid w:val="00550407"/>
    <w:rsid w:val="00553738"/>
    <w:rsid w:val="00553E28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D4E"/>
    <w:rsid w:val="005772E6"/>
    <w:rsid w:val="005841E5"/>
    <w:rsid w:val="005904FF"/>
    <w:rsid w:val="00594F01"/>
    <w:rsid w:val="0059703A"/>
    <w:rsid w:val="005A4485"/>
    <w:rsid w:val="005A5CD1"/>
    <w:rsid w:val="005A70D7"/>
    <w:rsid w:val="005B1309"/>
    <w:rsid w:val="005B145F"/>
    <w:rsid w:val="005B1BD2"/>
    <w:rsid w:val="005B2606"/>
    <w:rsid w:val="005B5581"/>
    <w:rsid w:val="005C08DB"/>
    <w:rsid w:val="005C1710"/>
    <w:rsid w:val="005C2256"/>
    <w:rsid w:val="005C76ED"/>
    <w:rsid w:val="005C7925"/>
    <w:rsid w:val="005D00E9"/>
    <w:rsid w:val="005D0CEB"/>
    <w:rsid w:val="005D1572"/>
    <w:rsid w:val="005D6B4D"/>
    <w:rsid w:val="005D7E1B"/>
    <w:rsid w:val="005E28BF"/>
    <w:rsid w:val="005E33E1"/>
    <w:rsid w:val="005E538A"/>
    <w:rsid w:val="005E75CD"/>
    <w:rsid w:val="005F1912"/>
    <w:rsid w:val="005F1AA4"/>
    <w:rsid w:val="005F286C"/>
    <w:rsid w:val="005F4C40"/>
    <w:rsid w:val="005F5019"/>
    <w:rsid w:val="005F5548"/>
    <w:rsid w:val="005F76EC"/>
    <w:rsid w:val="00600933"/>
    <w:rsid w:val="006103F0"/>
    <w:rsid w:val="0061384A"/>
    <w:rsid w:val="00613948"/>
    <w:rsid w:val="0061400C"/>
    <w:rsid w:val="00614987"/>
    <w:rsid w:val="00615899"/>
    <w:rsid w:val="00615E9C"/>
    <w:rsid w:val="0061673F"/>
    <w:rsid w:val="00623472"/>
    <w:rsid w:val="006368D5"/>
    <w:rsid w:val="00636F1A"/>
    <w:rsid w:val="00641B56"/>
    <w:rsid w:val="00645284"/>
    <w:rsid w:val="006474BA"/>
    <w:rsid w:val="00650635"/>
    <w:rsid w:val="00655806"/>
    <w:rsid w:val="006558AB"/>
    <w:rsid w:val="00660EED"/>
    <w:rsid w:val="006672B4"/>
    <w:rsid w:val="00670C45"/>
    <w:rsid w:val="00672170"/>
    <w:rsid w:val="0067262C"/>
    <w:rsid w:val="0067448D"/>
    <w:rsid w:val="00685403"/>
    <w:rsid w:val="00694DE4"/>
    <w:rsid w:val="00695174"/>
    <w:rsid w:val="006951D9"/>
    <w:rsid w:val="00696F24"/>
    <w:rsid w:val="006A4010"/>
    <w:rsid w:val="006A686A"/>
    <w:rsid w:val="006A7EFC"/>
    <w:rsid w:val="006B0BC3"/>
    <w:rsid w:val="006B0DEA"/>
    <w:rsid w:val="006C10C2"/>
    <w:rsid w:val="006C18B9"/>
    <w:rsid w:val="006C1A15"/>
    <w:rsid w:val="006C1C70"/>
    <w:rsid w:val="006C2534"/>
    <w:rsid w:val="006C36F1"/>
    <w:rsid w:val="006D02F3"/>
    <w:rsid w:val="006E0ADA"/>
    <w:rsid w:val="006E6388"/>
    <w:rsid w:val="006E67E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2606"/>
    <w:rsid w:val="007273AB"/>
    <w:rsid w:val="007358CD"/>
    <w:rsid w:val="0073752E"/>
    <w:rsid w:val="0074051B"/>
    <w:rsid w:val="00740AF1"/>
    <w:rsid w:val="00741306"/>
    <w:rsid w:val="00743D9D"/>
    <w:rsid w:val="00747720"/>
    <w:rsid w:val="00755EDC"/>
    <w:rsid w:val="00767C3E"/>
    <w:rsid w:val="0077386A"/>
    <w:rsid w:val="007740C2"/>
    <w:rsid w:val="0078209E"/>
    <w:rsid w:val="00782C94"/>
    <w:rsid w:val="0078604C"/>
    <w:rsid w:val="007864BF"/>
    <w:rsid w:val="0078651D"/>
    <w:rsid w:val="00790A82"/>
    <w:rsid w:val="00792B89"/>
    <w:rsid w:val="007934D1"/>
    <w:rsid w:val="007976B4"/>
    <w:rsid w:val="007A16CC"/>
    <w:rsid w:val="007A38A6"/>
    <w:rsid w:val="007B0E7A"/>
    <w:rsid w:val="007B1750"/>
    <w:rsid w:val="007B192A"/>
    <w:rsid w:val="007B39F6"/>
    <w:rsid w:val="007B53CF"/>
    <w:rsid w:val="007C004E"/>
    <w:rsid w:val="007C0FBB"/>
    <w:rsid w:val="007C510D"/>
    <w:rsid w:val="007C663D"/>
    <w:rsid w:val="007C73BA"/>
    <w:rsid w:val="007D2591"/>
    <w:rsid w:val="007D7AEC"/>
    <w:rsid w:val="007E006A"/>
    <w:rsid w:val="007E10DA"/>
    <w:rsid w:val="007E168D"/>
    <w:rsid w:val="007E6A38"/>
    <w:rsid w:val="007E77B7"/>
    <w:rsid w:val="007F27A7"/>
    <w:rsid w:val="0080143D"/>
    <w:rsid w:val="0080265C"/>
    <w:rsid w:val="00803F58"/>
    <w:rsid w:val="00807A20"/>
    <w:rsid w:val="0081071D"/>
    <w:rsid w:val="008110E7"/>
    <w:rsid w:val="00820AA2"/>
    <w:rsid w:val="008268C2"/>
    <w:rsid w:val="0083450A"/>
    <w:rsid w:val="0083451B"/>
    <w:rsid w:val="00836633"/>
    <w:rsid w:val="008372E6"/>
    <w:rsid w:val="00841FED"/>
    <w:rsid w:val="00842FA6"/>
    <w:rsid w:val="00843AC6"/>
    <w:rsid w:val="00843BF0"/>
    <w:rsid w:val="00844658"/>
    <w:rsid w:val="00845226"/>
    <w:rsid w:val="00855D21"/>
    <w:rsid w:val="00857419"/>
    <w:rsid w:val="00860719"/>
    <w:rsid w:val="008621E0"/>
    <w:rsid w:val="008636F1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3A70"/>
    <w:rsid w:val="008B5626"/>
    <w:rsid w:val="008B5A82"/>
    <w:rsid w:val="008C1DA0"/>
    <w:rsid w:val="008C4501"/>
    <w:rsid w:val="008C62B2"/>
    <w:rsid w:val="008C7C32"/>
    <w:rsid w:val="008D05C4"/>
    <w:rsid w:val="008D7485"/>
    <w:rsid w:val="008D7643"/>
    <w:rsid w:val="008E502C"/>
    <w:rsid w:val="008E664C"/>
    <w:rsid w:val="008F0562"/>
    <w:rsid w:val="008F05BE"/>
    <w:rsid w:val="008F17E2"/>
    <w:rsid w:val="008F3EA6"/>
    <w:rsid w:val="008F5F8C"/>
    <w:rsid w:val="00901A6E"/>
    <w:rsid w:val="009024DF"/>
    <w:rsid w:val="0090544A"/>
    <w:rsid w:val="009129C9"/>
    <w:rsid w:val="00916422"/>
    <w:rsid w:val="0091697A"/>
    <w:rsid w:val="00921DAC"/>
    <w:rsid w:val="009220E1"/>
    <w:rsid w:val="009236EF"/>
    <w:rsid w:val="0092709E"/>
    <w:rsid w:val="00930B3C"/>
    <w:rsid w:val="0093206D"/>
    <w:rsid w:val="009341C6"/>
    <w:rsid w:val="00943A49"/>
    <w:rsid w:val="00944F00"/>
    <w:rsid w:val="00945B9B"/>
    <w:rsid w:val="00947838"/>
    <w:rsid w:val="00950CB4"/>
    <w:rsid w:val="00952768"/>
    <w:rsid w:val="009542A0"/>
    <w:rsid w:val="00957801"/>
    <w:rsid w:val="00960AFC"/>
    <w:rsid w:val="00963100"/>
    <w:rsid w:val="00965970"/>
    <w:rsid w:val="00967281"/>
    <w:rsid w:val="00967F0D"/>
    <w:rsid w:val="00970CAD"/>
    <w:rsid w:val="00971A64"/>
    <w:rsid w:val="00973634"/>
    <w:rsid w:val="00974376"/>
    <w:rsid w:val="00977922"/>
    <w:rsid w:val="00981E3E"/>
    <w:rsid w:val="00983238"/>
    <w:rsid w:val="00984CC8"/>
    <w:rsid w:val="00985AB6"/>
    <w:rsid w:val="009930E3"/>
    <w:rsid w:val="009A27A8"/>
    <w:rsid w:val="009A3263"/>
    <w:rsid w:val="009A5A03"/>
    <w:rsid w:val="009B0041"/>
    <w:rsid w:val="009B0068"/>
    <w:rsid w:val="009B31BC"/>
    <w:rsid w:val="009B3D41"/>
    <w:rsid w:val="009B4248"/>
    <w:rsid w:val="009C0338"/>
    <w:rsid w:val="009C08DB"/>
    <w:rsid w:val="009C4DBE"/>
    <w:rsid w:val="009D131D"/>
    <w:rsid w:val="009D21B0"/>
    <w:rsid w:val="009D24F7"/>
    <w:rsid w:val="009D2CB0"/>
    <w:rsid w:val="009E0327"/>
    <w:rsid w:val="009E0D70"/>
    <w:rsid w:val="009E5FD2"/>
    <w:rsid w:val="009E6E31"/>
    <w:rsid w:val="009E7CBE"/>
    <w:rsid w:val="009F35CA"/>
    <w:rsid w:val="009F4B4B"/>
    <w:rsid w:val="009F6844"/>
    <w:rsid w:val="009F70F9"/>
    <w:rsid w:val="009F7916"/>
    <w:rsid w:val="00A060DF"/>
    <w:rsid w:val="00A0634E"/>
    <w:rsid w:val="00A0689D"/>
    <w:rsid w:val="00A06CEB"/>
    <w:rsid w:val="00A07EB4"/>
    <w:rsid w:val="00A102C1"/>
    <w:rsid w:val="00A17335"/>
    <w:rsid w:val="00A219D3"/>
    <w:rsid w:val="00A32C45"/>
    <w:rsid w:val="00A351A6"/>
    <w:rsid w:val="00A37B4F"/>
    <w:rsid w:val="00A409C5"/>
    <w:rsid w:val="00A528FD"/>
    <w:rsid w:val="00A554C2"/>
    <w:rsid w:val="00A56B3C"/>
    <w:rsid w:val="00A600FC"/>
    <w:rsid w:val="00A60F32"/>
    <w:rsid w:val="00A62DCB"/>
    <w:rsid w:val="00A6641D"/>
    <w:rsid w:val="00A67F63"/>
    <w:rsid w:val="00A719C0"/>
    <w:rsid w:val="00A72864"/>
    <w:rsid w:val="00A74EBB"/>
    <w:rsid w:val="00A75FCA"/>
    <w:rsid w:val="00A76F84"/>
    <w:rsid w:val="00A817E3"/>
    <w:rsid w:val="00A93584"/>
    <w:rsid w:val="00A93967"/>
    <w:rsid w:val="00A93A5D"/>
    <w:rsid w:val="00A945D2"/>
    <w:rsid w:val="00A968AB"/>
    <w:rsid w:val="00AA0C02"/>
    <w:rsid w:val="00AA0E50"/>
    <w:rsid w:val="00AA3077"/>
    <w:rsid w:val="00AA73A9"/>
    <w:rsid w:val="00AB08B0"/>
    <w:rsid w:val="00AB143E"/>
    <w:rsid w:val="00AC0CCD"/>
    <w:rsid w:val="00AC1D05"/>
    <w:rsid w:val="00AC35BC"/>
    <w:rsid w:val="00AC7B25"/>
    <w:rsid w:val="00AD21F0"/>
    <w:rsid w:val="00AD5E1A"/>
    <w:rsid w:val="00AE1064"/>
    <w:rsid w:val="00AE1558"/>
    <w:rsid w:val="00AE223E"/>
    <w:rsid w:val="00AE2B37"/>
    <w:rsid w:val="00AE6D6D"/>
    <w:rsid w:val="00AF45BC"/>
    <w:rsid w:val="00AF5611"/>
    <w:rsid w:val="00AF7052"/>
    <w:rsid w:val="00B008EA"/>
    <w:rsid w:val="00B03D6A"/>
    <w:rsid w:val="00B05F47"/>
    <w:rsid w:val="00B10FC7"/>
    <w:rsid w:val="00B1109D"/>
    <w:rsid w:val="00B14A43"/>
    <w:rsid w:val="00B14F9B"/>
    <w:rsid w:val="00B15972"/>
    <w:rsid w:val="00B161F7"/>
    <w:rsid w:val="00B17424"/>
    <w:rsid w:val="00B207E2"/>
    <w:rsid w:val="00B231E6"/>
    <w:rsid w:val="00B25D49"/>
    <w:rsid w:val="00B313AD"/>
    <w:rsid w:val="00B33FE7"/>
    <w:rsid w:val="00B36B21"/>
    <w:rsid w:val="00B37F8F"/>
    <w:rsid w:val="00B43909"/>
    <w:rsid w:val="00B4419D"/>
    <w:rsid w:val="00B47040"/>
    <w:rsid w:val="00B5019D"/>
    <w:rsid w:val="00B554FA"/>
    <w:rsid w:val="00B61ED1"/>
    <w:rsid w:val="00B6703A"/>
    <w:rsid w:val="00B677F3"/>
    <w:rsid w:val="00B71A17"/>
    <w:rsid w:val="00B75B40"/>
    <w:rsid w:val="00B76820"/>
    <w:rsid w:val="00B8360C"/>
    <w:rsid w:val="00B850FA"/>
    <w:rsid w:val="00B85928"/>
    <w:rsid w:val="00B93C92"/>
    <w:rsid w:val="00B94C03"/>
    <w:rsid w:val="00BA0F50"/>
    <w:rsid w:val="00BA2169"/>
    <w:rsid w:val="00BA4139"/>
    <w:rsid w:val="00BA5064"/>
    <w:rsid w:val="00BA51AA"/>
    <w:rsid w:val="00BA5F62"/>
    <w:rsid w:val="00BB2E68"/>
    <w:rsid w:val="00BB5988"/>
    <w:rsid w:val="00BB74DB"/>
    <w:rsid w:val="00BC20FD"/>
    <w:rsid w:val="00BC296E"/>
    <w:rsid w:val="00BC30A1"/>
    <w:rsid w:val="00BC48A8"/>
    <w:rsid w:val="00BC4DDB"/>
    <w:rsid w:val="00BC5933"/>
    <w:rsid w:val="00BD1C06"/>
    <w:rsid w:val="00BD6510"/>
    <w:rsid w:val="00BD6A02"/>
    <w:rsid w:val="00BE0659"/>
    <w:rsid w:val="00BE15A5"/>
    <w:rsid w:val="00BE1A49"/>
    <w:rsid w:val="00BE4341"/>
    <w:rsid w:val="00BE74E0"/>
    <w:rsid w:val="00BF0723"/>
    <w:rsid w:val="00BF1490"/>
    <w:rsid w:val="00BF67C4"/>
    <w:rsid w:val="00BF7AF5"/>
    <w:rsid w:val="00C03483"/>
    <w:rsid w:val="00C03A6E"/>
    <w:rsid w:val="00C05673"/>
    <w:rsid w:val="00C10ED8"/>
    <w:rsid w:val="00C10F1A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2151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13AC"/>
    <w:rsid w:val="00C74CEA"/>
    <w:rsid w:val="00C755EF"/>
    <w:rsid w:val="00C75BD5"/>
    <w:rsid w:val="00C804A4"/>
    <w:rsid w:val="00C82AE1"/>
    <w:rsid w:val="00C845C5"/>
    <w:rsid w:val="00C90C0A"/>
    <w:rsid w:val="00CB11A2"/>
    <w:rsid w:val="00CB189D"/>
    <w:rsid w:val="00CB2A59"/>
    <w:rsid w:val="00CB78E2"/>
    <w:rsid w:val="00CC112D"/>
    <w:rsid w:val="00CC2F84"/>
    <w:rsid w:val="00CC562D"/>
    <w:rsid w:val="00CC60F6"/>
    <w:rsid w:val="00CD02BA"/>
    <w:rsid w:val="00CD082A"/>
    <w:rsid w:val="00CD32B1"/>
    <w:rsid w:val="00CD543F"/>
    <w:rsid w:val="00CD7589"/>
    <w:rsid w:val="00CE1E8D"/>
    <w:rsid w:val="00CE3E37"/>
    <w:rsid w:val="00CF1B0F"/>
    <w:rsid w:val="00D00C35"/>
    <w:rsid w:val="00D14D39"/>
    <w:rsid w:val="00D17D7B"/>
    <w:rsid w:val="00D23DA9"/>
    <w:rsid w:val="00D301D4"/>
    <w:rsid w:val="00D3606E"/>
    <w:rsid w:val="00D44972"/>
    <w:rsid w:val="00D44B52"/>
    <w:rsid w:val="00D463AC"/>
    <w:rsid w:val="00D46500"/>
    <w:rsid w:val="00D51DFE"/>
    <w:rsid w:val="00D5525F"/>
    <w:rsid w:val="00D55BAA"/>
    <w:rsid w:val="00D60BBB"/>
    <w:rsid w:val="00D619B7"/>
    <w:rsid w:val="00D645B1"/>
    <w:rsid w:val="00D64E32"/>
    <w:rsid w:val="00D66CEF"/>
    <w:rsid w:val="00D67706"/>
    <w:rsid w:val="00D70E4D"/>
    <w:rsid w:val="00D74764"/>
    <w:rsid w:val="00D7693D"/>
    <w:rsid w:val="00D77C22"/>
    <w:rsid w:val="00D92CD6"/>
    <w:rsid w:val="00D9393E"/>
    <w:rsid w:val="00D96824"/>
    <w:rsid w:val="00D97FD8"/>
    <w:rsid w:val="00DA4E3E"/>
    <w:rsid w:val="00DA6048"/>
    <w:rsid w:val="00DA7F96"/>
    <w:rsid w:val="00DB1148"/>
    <w:rsid w:val="00DB289E"/>
    <w:rsid w:val="00DB444C"/>
    <w:rsid w:val="00DB658A"/>
    <w:rsid w:val="00DB6E2A"/>
    <w:rsid w:val="00DC384D"/>
    <w:rsid w:val="00DC56A8"/>
    <w:rsid w:val="00DD037C"/>
    <w:rsid w:val="00DE2EF8"/>
    <w:rsid w:val="00DE2FA1"/>
    <w:rsid w:val="00DE384B"/>
    <w:rsid w:val="00DE4832"/>
    <w:rsid w:val="00DF04C9"/>
    <w:rsid w:val="00DF0721"/>
    <w:rsid w:val="00DF0768"/>
    <w:rsid w:val="00DF1244"/>
    <w:rsid w:val="00DF3FC8"/>
    <w:rsid w:val="00DF428F"/>
    <w:rsid w:val="00E000C1"/>
    <w:rsid w:val="00E04ADE"/>
    <w:rsid w:val="00E05099"/>
    <w:rsid w:val="00E13859"/>
    <w:rsid w:val="00E13933"/>
    <w:rsid w:val="00E17B3A"/>
    <w:rsid w:val="00E2106F"/>
    <w:rsid w:val="00E26ACD"/>
    <w:rsid w:val="00E27F86"/>
    <w:rsid w:val="00E306C9"/>
    <w:rsid w:val="00E33CF3"/>
    <w:rsid w:val="00E40C6A"/>
    <w:rsid w:val="00E4272A"/>
    <w:rsid w:val="00E428B5"/>
    <w:rsid w:val="00E438C2"/>
    <w:rsid w:val="00E471D0"/>
    <w:rsid w:val="00E50E97"/>
    <w:rsid w:val="00E51DC1"/>
    <w:rsid w:val="00E52B50"/>
    <w:rsid w:val="00E5370F"/>
    <w:rsid w:val="00E54DBC"/>
    <w:rsid w:val="00E642FF"/>
    <w:rsid w:val="00E672DC"/>
    <w:rsid w:val="00E75BF5"/>
    <w:rsid w:val="00E82748"/>
    <w:rsid w:val="00E83060"/>
    <w:rsid w:val="00E8400F"/>
    <w:rsid w:val="00E84411"/>
    <w:rsid w:val="00E93DB7"/>
    <w:rsid w:val="00E96BE4"/>
    <w:rsid w:val="00E97058"/>
    <w:rsid w:val="00EA0C80"/>
    <w:rsid w:val="00EA2FFA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2306"/>
    <w:rsid w:val="00F129B1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5B6"/>
    <w:rsid w:val="00F65141"/>
    <w:rsid w:val="00F77CD3"/>
    <w:rsid w:val="00F80A0A"/>
    <w:rsid w:val="00F81A41"/>
    <w:rsid w:val="00F8290C"/>
    <w:rsid w:val="00F96DF8"/>
    <w:rsid w:val="00FA024D"/>
    <w:rsid w:val="00FA1FBC"/>
    <w:rsid w:val="00FA7A86"/>
    <w:rsid w:val="00FB0E24"/>
    <w:rsid w:val="00FB41C7"/>
    <w:rsid w:val="00FB443E"/>
    <w:rsid w:val="00FB4965"/>
    <w:rsid w:val="00FB5405"/>
    <w:rsid w:val="00FB5DED"/>
    <w:rsid w:val="00FD061C"/>
    <w:rsid w:val="00FD2F5A"/>
    <w:rsid w:val="00FD56C5"/>
    <w:rsid w:val="00FD5994"/>
    <w:rsid w:val="00FE0199"/>
    <w:rsid w:val="00FE110A"/>
    <w:rsid w:val="00FE1AE2"/>
    <w:rsid w:val="00FE4057"/>
    <w:rsid w:val="00FE5C5F"/>
    <w:rsid w:val="00FE75F8"/>
    <w:rsid w:val="00FE7FBD"/>
    <w:rsid w:val="00FF305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6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43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rsid w:val="00EE7568"/>
    <w:rPr>
      <w:color w:val="0000FF"/>
      <w:u w:val="single"/>
    </w:rPr>
  </w:style>
  <w:style w:type="character" w:styleId="a5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批注文字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列出段落 Char"/>
    <w:aliases w:val="- Bullets Char,목록 단락 Char,リスト段落 Char"/>
    <w:basedOn w:val="a0"/>
    <w:link w:val="a7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Char3">
    <w:name w:val="正文文本 Char"/>
    <w:basedOn w:val="a0"/>
    <w:link w:val="aa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8"/>
    <w:next w:val="a8"/>
    <w:link w:val="Char4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批注主题 Char"/>
    <w:basedOn w:val="Char2"/>
    <w:link w:val="ac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iPriority w:val="99"/>
    <w:semiHidden/>
    <w:unhideWhenUsed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页脚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2Char">
    <w:name w:val="标题 2 Char"/>
    <w:basedOn w:val="a0"/>
    <w:link w:val="2"/>
    <w:uiPriority w:val="9"/>
    <w:semiHidden/>
    <w:rsid w:val="003043E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6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43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uiPriority w:val="99"/>
    <w:rsid w:val="00EE7568"/>
    <w:rPr>
      <w:color w:val="0000FF"/>
      <w:u w:val="single"/>
    </w:rPr>
  </w:style>
  <w:style w:type="character" w:styleId="a5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목록 단락,リスト段落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批注文字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列出段落 Char"/>
    <w:aliases w:val="- Bullets Char,목록 단락 Char,リスト段落 Char"/>
    <w:basedOn w:val="a0"/>
    <w:link w:val="a7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宋体"/>
      <w:color w:val="000000"/>
      <w:lang w:eastAsia="ja-JP"/>
    </w:rPr>
  </w:style>
  <w:style w:type="character" w:customStyle="1" w:styleId="Char3">
    <w:name w:val="正文文本 Char"/>
    <w:basedOn w:val="a0"/>
    <w:link w:val="aa"/>
    <w:semiHidden/>
    <w:rsid w:val="004C48F7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8"/>
    <w:next w:val="a8"/>
    <w:link w:val="Char4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批注主题 Char"/>
    <w:basedOn w:val="Char2"/>
    <w:link w:val="ac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iPriority w:val="99"/>
    <w:semiHidden/>
    <w:unhideWhenUsed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页脚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2Char">
    <w:name w:val="标题 2 Char"/>
    <w:basedOn w:val="a0"/>
    <w:link w:val="2"/>
    <w:uiPriority w:val="9"/>
    <w:semiHidden/>
    <w:rsid w:val="003043E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13D65-036C-40CE-B3D1-0CD022E6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李娜（无线）</cp:lastModifiedBy>
  <cp:revision>39</cp:revision>
  <dcterms:created xsi:type="dcterms:W3CDTF">2018-11-01T02:50:00Z</dcterms:created>
  <dcterms:modified xsi:type="dcterms:W3CDTF">2019-02-15T06:34:00Z</dcterms:modified>
</cp:coreProperties>
</file>